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B376F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56040B">
        <w:fldChar w:fldCharType="begin"/>
      </w:r>
      <w:r w:rsidR="0056040B">
        <w:instrText xml:space="preserve"> DOCPROPERTY  TSG/WGRef  \* MERGEFORMAT </w:instrText>
      </w:r>
      <w:r w:rsidR="0056040B">
        <w:fldChar w:fldCharType="separate"/>
      </w:r>
      <w:r w:rsidR="003609EF">
        <w:rPr>
          <w:b/>
          <w:noProof/>
          <w:sz w:val="24"/>
        </w:rPr>
        <w:t>CT4</w:t>
      </w:r>
      <w:r w:rsidR="0056040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040B">
        <w:fldChar w:fldCharType="begin"/>
      </w:r>
      <w:r w:rsidR="0056040B">
        <w:instrText xml:space="preserve"> DOCPROPERTY  MtgSeq  \* MERGEFORMAT </w:instrText>
      </w:r>
      <w:r w:rsidR="0056040B">
        <w:fldChar w:fldCharType="separate"/>
      </w:r>
      <w:r w:rsidR="003609EF" w:rsidRPr="00BA51D9">
        <w:rPr>
          <w:b/>
          <w:noProof/>
          <w:sz w:val="24"/>
        </w:rPr>
        <w:t>86</w:t>
      </w:r>
      <w:r w:rsidR="0056040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5D04" w:rsidRPr="00FC5D04">
        <w:rPr>
          <w:b/>
          <w:noProof/>
          <w:sz w:val="24"/>
        </w:rPr>
        <w:t>C4-1865</w:t>
      </w:r>
      <w:r w:rsidR="000E3DA5">
        <w:rPr>
          <w:b/>
          <w:noProof/>
          <w:sz w:val="24"/>
        </w:rPr>
        <w:t>9</w:t>
      </w:r>
      <w:r w:rsidR="00B32DB1">
        <w:rPr>
          <w:b/>
          <w:noProof/>
          <w:sz w:val="24"/>
        </w:rPr>
        <w:t>8</w:t>
      </w:r>
    </w:p>
    <w:p w:rsidR="000E3DA5" w:rsidRDefault="0046539D" w:rsidP="000E3D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E3DA5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West Palm Beach, Florida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376F7" w:rsidRPr="00B376F7">
        <w:rPr>
          <w:b/>
          <w:noProof/>
          <w:sz w:val="24"/>
        </w:rPr>
        <w:t>US</w:t>
      </w:r>
      <w:r w:rsidR="00B376F7">
        <w:rPr>
          <w:b/>
          <w:noProof/>
          <w:sz w:val="24"/>
        </w:rPr>
        <w:t>, 20</w:t>
      </w:r>
      <w:r w:rsidR="00B376F7" w:rsidRPr="000E3DA5">
        <w:rPr>
          <w:b/>
          <w:noProof/>
          <w:sz w:val="24"/>
        </w:rPr>
        <w:t>th</w:t>
      </w:r>
      <w:r w:rsidR="00B376F7">
        <w:rPr>
          <w:b/>
          <w:noProof/>
          <w:sz w:val="24"/>
        </w:rPr>
        <w:t xml:space="preserve"> to 24</w:t>
      </w:r>
      <w:r w:rsidR="00B376F7" w:rsidRPr="000E3DA5">
        <w:rPr>
          <w:b/>
          <w:noProof/>
          <w:sz w:val="24"/>
        </w:rPr>
        <w:t>th</w:t>
      </w:r>
      <w:r w:rsidR="00B376F7">
        <w:rPr>
          <w:b/>
          <w:noProof/>
          <w:sz w:val="24"/>
        </w:rPr>
        <w:t xml:space="preserve"> August 2018</w:t>
      </w:r>
      <w:r w:rsidR="000E3DA5">
        <w:rPr>
          <w:b/>
          <w:noProof/>
          <w:sz w:val="24"/>
        </w:rPr>
        <w:tab/>
        <w:t xml:space="preserve">was </w:t>
      </w:r>
      <w:r w:rsidR="000E3DA5" w:rsidRPr="00FC5D04">
        <w:rPr>
          <w:b/>
          <w:noProof/>
          <w:sz w:val="24"/>
        </w:rPr>
        <w:t>C4-186535</w:t>
      </w:r>
    </w:p>
    <w:p w:rsidR="00FC5D04" w:rsidRDefault="000E3DA5" w:rsidP="000E3D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  <w:t xml:space="preserve">was </w:t>
      </w:r>
      <w:r w:rsidR="00FC5D04" w:rsidRPr="00B376F7">
        <w:rPr>
          <w:b/>
          <w:noProof/>
          <w:sz w:val="24"/>
        </w:rPr>
        <w:t>C4-186</w:t>
      </w:r>
      <w:r w:rsidR="00FC5D04">
        <w:rPr>
          <w:b/>
          <w:noProof/>
          <w:sz w:val="24"/>
        </w:rPr>
        <w:t>524</w:t>
      </w:r>
    </w:p>
    <w:p w:rsidR="001E41F3" w:rsidRDefault="00FC5D04" w:rsidP="00FC5D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C5D04">
        <w:rPr>
          <w:b/>
          <w:noProof/>
          <w:sz w:val="24"/>
        </w:rPr>
        <w:tab/>
      </w:r>
      <w:r w:rsidR="00B376F7">
        <w:rPr>
          <w:b/>
          <w:noProof/>
          <w:sz w:val="24"/>
        </w:rPr>
        <w:t xml:space="preserve">was </w:t>
      </w:r>
      <w:r w:rsidR="0046539D" w:rsidRPr="00FC5D04">
        <w:rPr>
          <w:b/>
          <w:noProof/>
          <w:sz w:val="24"/>
        </w:rPr>
        <w:fldChar w:fldCharType="begin"/>
      </w:r>
      <w:r w:rsidR="0046539D" w:rsidRPr="00FC5D04">
        <w:rPr>
          <w:b/>
          <w:noProof/>
          <w:sz w:val="24"/>
        </w:rPr>
        <w:instrText xml:space="preserve"> DOCPROPERTY  Tdoc#  \* MERGEFORMAT </w:instrText>
      </w:r>
      <w:r w:rsidR="0046539D" w:rsidRPr="00FC5D04">
        <w:rPr>
          <w:b/>
          <w:noProof/>
          <w:sz w:val="24"/>
        </w:rPr>
        <w:fldChar w:fldCharType="separate"/>
      </w:r>
      <w:r w:rsidR="00B376F7" w:rsidRPr="00FC5D04">
        <w:rPr>
          <w:b/>
          <w:noProof/>
          <w:sz w:val="24"/>
        </w:rPr>
        <w:t>C4-186307</w:t>
      </w:r>
      <w:r w:rsidR="0046539D" w:rsidRPr="00FC5D0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604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604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376F7" w:rsidRDefault="00951B25" w:rsidP="00B376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604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70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3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Adding age of location, geographic information and other missing ones in the </w:t>
            </w:r>
            <w:proofErr w:type="spellStart"/>
            <w:r w:rsidR="002640DD">
              <w:t>UserLocation</w:t>
            </w:r>
            <w:proofErr w:type="spellEnd"/>
            <w:r w:rsidR="002640DD">
              <w:t xml:space="preserve"> type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604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48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AA7D2D">
              <w:fldChar w:fldCharType="begin"/>
            </w:r>
            <w:r w:rsidR="00AA7D2D">
              <w:instrText xml:space="preserve"> DOCPROPERTY  SourceIfTsg  \* MERGEFORMAT </w:instrText>
            </w:r>
            <w:r w:rsidR="00AA7D2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604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2018-08-21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60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04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482B" w:rsidP="00703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Some important information are missing in the </w:t>
            </w:r>
            <w:r w:rsidR="00D13D7E">
              <w:rPr>
                <w:noProof/>
              </w:rPr>
              <w:t>Eutra</w:t>
            </w:r>
            <w:r w:rsidR="00D13D7E">
              <w:t>Location</w:t>
            </w:r>
            <w:r w:rsidR="00D13D7E">
              <w:rPr>
                <w:noProof/>
              </w:rPr>
              <w:t xml:space="preserve"> and </w:t>
            </w:r>
            <w:proofErr w:type="spellStart"/>
            <w:r w:rsidR="00D13D7E">
              <w:rPr>
                <w:noProof/>
              </w:rPr>
              <w:t>Nr</w:t>
            </w:r>
            <w:r w:rsidR="00D13D7E">
              <w:t>Location</w:t>
            </w:r>
            <w:proofErr w:type="spellEnd"/>
            <w:r w:rsidR="00D13D7E">
              <w:rPr>
                <w:noProof/>
              </w:rPr>
              <w:t xml:space="preserve"> </w:t>
            </w:r>
            <w:r>
              <w:rPr>
                <w:noProof/>
              </w:rPr>
              <w:t>type</w:t>
            </w:r>
            <w:r w:rsidR="00D13D7E">
              <w:rPr>
                <w:noProof/>
              </w:rPr>
              <w:t>s</w:t>
            </w:r>
            <w:r>
              <w:rPr>
                <w:noProof/>
              </w:rPr>
              <w:t>:</w:t>
            </w:r>
          </w:p>
          <w:p w:rsidR="00CC482B" w:rsidRPr="007037D8" w:rsidRDefault="00CC482B" w:rsidP="007037D8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7037D8">
              <w:rPr>
                <w:rFonts w:ascii="Arial" w:hAnsi="Arial"/>
                <w:noProof/>
              </w:rPr>
              <w:t>Geographical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Information</w:t>
            </w:r>
          </w:p>
          <w:p w:rsidR="00CC482B" w:rsidRPr="007037D8" w:rsidRDefault="00CC482B" w:rsidP="007037D8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7037D8">
              <w:rPr>
                <w:rFonts w:ascii="Arial" w:hAnsi="Arial"/>
                <w:noProof/>
              </w:rPr>
              <w:t>Geodetic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Information</w:t>
            </w:r>
          </w:p>
          <w:p w:rsidR="00CC482B" w:rsidRDefault="00CC482B" w:rsidP="007037D8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7037D8">
              <w:rPr>
                <w:rFonts w:ascii="Arial" w:hAnsi="Arial"/>
                <w:noProof/>
              </w:rPr>
              <w:t>Age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Of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Location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Information</w:t>
            </w:r>
          </w:p>
          <w:p w:rsidR="00A07894" w:rsidRPr="007037D8" w:rsidRDefault="00A07894" w:rsidP="007037D8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Location timestamp</w:t>
            </w:r>
          </w:p>
          <w:p w:rsidR="00CC482B" w:rsidRPr="007037D8" w:rsidRDefault="00C41118" w:rsidP="007037D8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RAN Node</w:t>
            </w:r>
            <w:r w:rsidR="00CC482B" w:rsidRPr="007037D8">
              <w:rPr>
                <w:rFonts w:ascii="Arial" w:hAnsi="Arial" w:hint="eastAsia"/>
                <w:noProof/>
              </w:rPr>
              <w:t>-ID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7037D8">
            <w:pPr>
              <w:pStyle w:val="CRCoverPage"/>
              <w:spacing w:after="0"/>
              <w:ind w:left="99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037D8" w:rsidP="00D13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Listed information are added to the </w:t>
            </w:r>
            <w:r w:rsidR="00D13D7E">
              <w:rPr>
                <w:noProof/>
              </w:rPr>
              <w:t xml:space="preserve">mentionned </w:t>
            </w:r>
            <w:r>
              <w:rPr>
                <w:noProof/>
              </w:rPr>
              <w:t>type</w:t>
            </w:r>
            <w:r w:rsidR="00D13D7E">
              <w:rPr>
                <w:noProof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37D8" w:rsidP="00D13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13D7E">
              <w:rPr>
                <w:noProof/>
              </w:rPr>
              <w:t>location</w:t>
            </w:r>
            <w:r>
              <w:rPr>
                <w:noProof/>
              </w:rPr>
              <w:t xml:space="preserve"> informaiton is incomplete and services using this information such as emergency one will not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>
              <w:t>5.4.2; 5.4.3, 5.4.4;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70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70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70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C482B" w:rsidRDefault="00CC482B" w:rsidP="00CC4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86C8D" w:rsidRPr="004D3578" w:rsidRDefault="00586C8D" w:rsidP="00586C8D">
      <w:pPr>
        <w:pStyle w:val="Titre1"/>
      </w:pPr>
      <w:bookmarkStart w:id="2" w:name="_Toc516766202"/>
      <w:bookmarkStart w:id="3" w:name="_Toc516766248"/>
      <w:r w:rsidRPr="004D3578">
        <w:t>2</w:t>
      </w:r>
      <w:r w:rsidRPr="004D3578">
        <w:tab/>
        <w:t>References</w:t>
      </w:r>
      <w:bookmarkEnd w:id="2"/>
    </w:p>
    <w:p w:rsidR="00586C8D" w:rsidRPr="004D3578" w:rsidRDefault="00586C8D" w:rsidP="00586C8D">
      <w:r w:rsidRPr="004D3578">
        <w:t>The following documents contain provisions which, through reference in this text, constitute provisions of the present document.</w:t>
      </w:r>
    </w:p>
    <w:p w:rsidR="00586C8D" w:rsidRPr="004D3578" w:rsidRDefault="00586C8D" w:rsidP="00586C8D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86C8D" w:rsidRPr="004D3578" w:rsidRDefault="00586C8D" w:rsidP="00586C8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586C8D" w:rsidRPr="004D3578" w:rsidRDefault="00586C8D" w:rsidP="00586C8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:rsidR="00586C8D" w:rsidRDefault="00586C8D" w:rsidP="00586C8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586C8D" w:rsidRDefault="00586C8D" w:rsidP="00586C8D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586C8D" w:rsidRDefault="00586C8D" w:rsidP="00586C8D">
      <w:pPr>
        <w:pStyle w:val="EX"/>
        <w:rPr>
          <w:lang w:val="en-US"/>
        </w:rPr>
      </w:pPr>
      <w:r>
        <w:rPr>
          <w:snapToGrid w:val="0"/>
        </w:rPr>
        <w:t>[3]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 w:rsidRPr="008D71DE">
          <w:rPr>
            <w:rStyle w:val="Lienhypertexte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586C8D" w:rsidRPr="00BC56B2" w:rsidRDefault="00586C8D" w:rsidP="00586C8D">
      <w:pPr>
        <w:pStyle w:val="EX"/>
        <w:rPr>
          <w:lang w:val="en-US"/>
        </w:rPr>
      </w:pPr>
      <w:r>
        <w:rPr>
          <w:lang w:val="en-US"/>
        </w:rPr>
        <w:t>[4]</w:t>
      </w:r>
      <w:r w:rsidRPr="00BC56B2">
        <w:rPr>
          <w:lang w:val="en-US"/>
        </w:rPr>
        <w:tab/>
        <w:t>IET</w:t>
      </w:r>
      <w:r>
        <w:rPr>
          <w:lang w:val="en-US"/>
        </w:rPr>
        <w:t>F RFC 1166</w:t>
      </w:r>
      <w:r w:rsidRPr="00BC56B2">
        <w:rPr>
          <w:lang w:val="en-US"/>
        </w:rPr>
        <w:t>: "</w:t>
      </w:r>
      <w:r>
        <w:t>Internet Numbers</w:t>
      </w:r>
      <w:r w:rsidRPr="00BC56B2">
        <w:rPr>
          <w:lang w:val="en-US"/>
        </w:rPr>
        <w:t>".</w:t>
      </w:r>
    </w:p>
    <w:p w:rsidR="00586C8D" w:rsidRPr="00BC56B2" w:rsidRDefault="00586C8D" w:rsidP="00586C8D">
      <w:pPr>
        <w:pStyle w:val="EX"/>
        <w:rPr>
          <w:lang w:val="en-US"/>
        </w:rPr>
      </w:pPr>
      <w:r>
        <w:rPr>
          <w:lang w:val="en-US"/>
        </w:rPr>
        <w:t>[5]</w:t>
      </w:r>
      <w:r w:rsidRPr="00BC56B2">
        <w:rPr>
          <w:lang w:val="en-US"/>
        </w:rPr>
        <w:tab/>
        <w:t>IET</w:t>
      </w:r>
      <w:r>
        <w:rPr>
          <w:lang w:val="en-US"/>
        </w:rPr>
        <w:t>F RFC 5952</w:t>
      </w:r>
      <w:r w:rsidRPr="00BC56B2">
        <w:rPr>
          <w:lang w:val="en-US"/>
        </w:rPr>
        <w:t>: "</w:t>
      </w:r>
      <w:proofErr w:type="gramStart"/>
      <w:r>
        <w:rPr>
          <w:lang w:val="en-US"/>
        </w:rPr>
        <w:t>A recommendation for IPv6 address</w:t>
      </w:r>
      <w:proofErr w:type="gramEnd"/>
      <w:r>
        <w:rPr>
          <w:lang w:val="en-US"/>
        </w:rPr>
        <w:t xml:space="preserve"> text representation</w:t>
      </w:r>
      <w:r w:rsidRPr="00BC56B2">
        <w:rPr>
          <w:lang w:val="en-US"/>
        </w:rPr>
        <w:t>".</w:t>
      </w:r>
    </w:p>
    <w:p w:rsidR="00586C8D" w:rsidRDefault="00586C8D" w:rsidP="00586C8D">
      <w:pPr>
        <w:pStyle w:val="EX"/>
      </w:pPr>
      <w:r>
        <w:t>[6]</w:t>
      </w:r>
      <w:r>
        <w:tab/>
        <w:t>IETF RFC </w:t>
      </w:r>
      <w:r w:rsidRPr="006233A7">
        <w:t>3986: "Uniform Resource Identifier (URI): Generic Syntax"</w:t>
      </w:r>
      <w:r>
        <w:t>.</w:t>
      </w:r>
    </w:p>
    <w:p w:rsidR="00586C8D" w:rsidRDefault="00586C8D" w:rsidP="00586C8D">
      <w:pPr>
        <w:pStyle w:val="EX"/>
      </w:pPr>
      <w:r>
        <w:t>[7]</w:t>
      </w:r>
      <w:r>
        <w:tab/>
        <w:t>3GPP TS 23.003: "</w:t>
      </w:r>
      <w:r w:rsidRPr="00E13177">
        <w:t>Numbering, addressing and identification</w:t>
      </w:r>
      <w:r>
        <w:t>".</w:t>
      </w:r>
    </w:p>
    <w:p w:rsidR="00586C8D" w:rsidRDefault="00586C8D" w:rsidP="00586C8D">
      <w:pPr>
        <w:pStyle w:val="EX"/>
      </w:pPr>
      <w:r>
        <w:t>[8]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586C8D" w:rsidRPr="005E4D39" w:rsidRDefault="00586C8D" w:rsidP="00586C8D">
      <w:pPr>
        <w:pStyle w:val="EX"/>
      </w:pPr>
      <w:r>
        <w:t>[9]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:rsidR="00586C8D" w:rsidRDefault="00586C8D" w:rsidP="00586C8D">
      <w:pPr>
        <w:pStyle w:val="EX"/>
      </w:pPr>
      <w:r>
        <w:t>[10]</w:t>
      </w:r>
      <w:r>
        <w:tab/>
      </w:r>
      <w:r>
        <w:rPr>
          <w:lang w:eastAsia="zh-CN"/>
        </w:rPr>
        <w:t>IETF RFC 3339: "</w:t>
      </w:r>
      <w:r w:rsidRPr="00D76D4A">
        <w:rPr>
          <w:lang w:eastAsia="zh-CN"/>
        </w:rPr>
        <w:t>Date and Time on the Internet: Timestamps</w:t>
      </w:r>
      <w:r>
        <w:rPr>
          <w:lang w:eastAsia="zh-CN"/>
        </w:rPr>
        <w:t>".</w:t>
      </w:r>
    </w:p>
    <w:p w:rsidR="00586C8D" w:rsidRDefault="00586C8D" w:rsidP="00586C8D">
      <w:pPr>
        <w:pStyle w:val="EX"/>
      </w:pPr>
      <w:r>
        <w:t>[11]</w:t>
      </w:r>
      <w:r>
        <w:tab/>
        <w:t>3GPP TS 38.413: "NG-RAN; NG Application Protocol (NGAP) ".</w:t>
      </w:r>
    </w:p>
    <w:p w:rsidR="00586C8D" w:rsidRPr="004D3578" w:rsidRDefault="00586C8D" w:rsidP="00586C8D">
      <w:pPr>
        <w:pStyle w:val="EX"/>
      </w:pPr>
      <w:r w:rsidRPr="006D16A2">
        <w:t>[</w:t>
      </w:r>
      <w:r w:rsidRPr="000C0228">
        <w:t>1</w:t>
      </w:r>
      <w:r>
        <w:t>2</w:t>
      </w:r>
      <w:r w:rsidRPr="004D3578">
        <w:t>]</w:t>
      </w:r>
      <w:r w:rsidRPr="004D3578">
        <w:tab/>
      </w:r>
      <w:r>
        <w:t>IETF RFC 6901</w:t>
      </w:r>
      <w:r w:rsidRPr="004D3578">
        <w:t>: "</w:t>
      </w:r>
      <w:r>
        <w:t>JavaScript Object Notation (JSON) Pointer</w:t>
      </w:r>
      <w:r w:rsidRPr="004D3578">
        <w:t>".</w:t>
      </w:r>
    </w:p>
    <w:p w:rsidR="00586C8D" w:rsidRPr="004D3578" w:rsidRDefault="00586C8D" w:rsidP="00586C8D">
      <w:pPr>
        <w:pStyle w:val="EX"/>
      </w:pPr>
      <w:r>
        <w:t>[13]</w:t>
      </w:r>
      <w:r>
        <w:tab/>
        <w:t>3GPP </w:t>
      </w:r>
      <w:r w:rsidRPr="005E4D39">
        <w:t>TS</w:t>
      </w:r>
      <w:r>
        <w:t> 24</w:t>
      </w:r>
      <w:r w:rsidRPr="005E4D39">
        <w:t>.</w:t>
      </w:r>
      <w:r>
        <w:t>007</w:t>
      </w:r>
      <w:r w:rsidRPr="005E4D39">
        <w:t xml:space="preserve">: </w:t>
      </w:r>
      <w:proofErr w:type="gramStart"/>
      <w:r w:rsidRPr="005E4D39">
        <w:t>"</w:t>
      </w:r>
      <w:r w:rsidRPr="00D51281">
        <w:t xml:space="preserve"> </w:t>
      </w:r>
      <w:r>
        <w:t>Mobile</w:t>
      </w:r>
      <w:proofErr w:type="gramEnd"/>
      <w:r>
        <w:t xml:space="preserve"> radio interface signalling layer 3</w:t>
      </w:r>
      <w:r w:rsidRPr="0072396C">
        <w:t>;</w:t>
      </w:r>
      <w:r>
        <w:t xml:space="preserve"> General aspects</w:t>
      </w:r>
      <w:r w:rsidRPr="005E4D39">
        <w:t>".</w:t>
      </w:r>
    </w:p>
    <w:p w:rsidR="00586C8D" w:rsidRPr="006D16A2" w:rsidRDefault="00586C8D" w:rsidP="00586C8D">
      <w:pPr>
        <w:pStyle w:val="EX"/>
      </w:pPr>
      <w:r w:rsidRPr="004D3578">
        <w:t>[</w:t>
      </w:r>
      <w:r w:rsidRPr="005B37BB">
        <w:t>14</w:t>
      </w:r>
      <w:r w:rsidRPr="006411D4">
        <w:t>]</w:t>
      </w:r>
      <w:r w:rsidRPr="006411D4">
        <w:tab/>
        <w:t>IETF RFC 6902: "</w:t>
      </w:r>
      <w:r w:rsidRPr="006D16A2">
        <w:t>JavaScript Object Notation (JSON) Patch".</w:t>
      </w:r>
    </w:p>
    <w:p w:rsidR="00586C8D" w:rsidRPr="006D16A2" w:rsidRDefault="00586C8D" w:rsidP="00586C8D">
      <w:pPr>
        <w:pStyle w:val="EX"/>
      </w:pPr>
      <w:r>
        <w:rPr>
          <w:lang w:eastAsia="zh-CN"/>
        </w:rPr>
        <w:t>[</w:t>
      </w:r>
      <w:r w:rsidRPr="00B15540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IETF RFC 4122: "</w:t>
      </w:r>
      <w:r w:rsidRPr="007D1361">
        <w:rPr>
          <w:lang w:eastAsia="zh-CN"/>
        </w:rPr>
        <w:t xml:space="preserve">A Universally Unique </w:t>
      </w:r>
      <w:proofErr w:type="spellStart"/>
      <w:r w:rsidRPr="007D1361">
        <w:rPr>
          <w:lang w:eastAsia="zh-CN"/>
        </w:rPr>
        <w:t>IDentifier</w:t>
      </w:r>
      <w:proofErr w:type="spellEnd"/>
      <w:r w:rsidRPr="007D1361">
        <w:rPr>
          <w:lang w:eastAsia="zh-CN"/>
        </w:rPr>
        <w:t xml:space="preserve"> (UUID) URN Namespace</w:t>
      </w:r>
      <w:r>
        <w:rPr>
          <w:lang w:eastAsia="zh-CN"/>
        </w:rPr>
        <w:t>"</w:t>
      </w:r>
    </w:p>
    <w:p w:rsidR="00586C8D" w:rsidRPr="006D16A2" w:rsidRDefault="00586C8D" w:rsidP="00586C8D">
      <w:pPr>
        <w:pStyle w:val="EX"/>
      </w:pPr>
      <w:r w:rsidRPr="004D3578">
        <w:t>[</w:t>
      </w:r>
      <w:r>
        <w:t>16</w:t>
      </w:r>
      <w:r w:rsidRPr="006411D4">
        <w:t>]</w:t>
      </w:r>
      <w:r w:rsidRPr="006411D4">
        <w:tab/>
      </w:r>
      <w:r w:rsidRPr="00197482">
        <w:t>3GPP TS 3</w:t>
      </w:r>
      <w:r>
        <w:rPr>
          <w:rFonts w:hint="eastAsia"/>
          <w:lang w:eastAsia="zh-CN"/>
        </w:rPr>
        <w:t>6</w:t>
      </w:r>
      <w:r w:rsidRPr="00197482">
        <w:t>.</w:t>
      </w:r>
      <w:r>
        <w:rPr>
          <w:rFonts w:hint="eastAsia"/>
          <w:lang w:eastAsia="zh-CN"/>
        </w:rPr>
        <w:t>413</w:t>
      </w:r>
      <w:r w:rsidRPr="00197482">
        <w:t>: "</w:t>
      </w:r>
      <w:r>
        <w:t>Evolved Universal Terrestrial Radio Access Network (E-UTRAN);</w:t>
      </w:r>
      <w:r>
        <w:rPr>
          <w:rFonts w:hint="eastAsia"/>
          <w:lang w:eastAsia="zh-CN"/>
        </w:rPr>
        <w:t xml:space="preserve"> </w:t>
      </w:r>
      <w:r>
        <w:t>S1 Application Protocol (S1AP)</w:t>
      </w:r>
      <w:r w:rsidRPr="00197482">
        <w:t>".</w:t>
      </w:r>
    </w:p>
    <w:p w:rsidR="00586C8D" w:rsidRPr="003C7B42" w:rsidRDefault="00586C8D" w:rsidP="00586C8D">
      <w:pPr>
        <w:pStyle w:val="EX"/>
      </w:pPr>
      <w:r>
        <w:t>[17]</w:t>
      </w:r>
      <w:r w:rsidRPr="003C7B42">
        <w:tab/>
        <w:t>IETF RFC </w:t>
      </w:r>
      <w:r>
        <w:t>7042</w:t>
      </w:r>
      <w:r w:rsidRPr="003C7B42">
        <w:t>: "IANA Considerations and IETF Protocol and Documentation Usage for IEEE 802 Parameters".</w:t>
      </w:r>
    </w:p>
    <w:p w:rsidR="00586C8D" w:rsidRDefault="00586C8D" w:rsidP="00586C8D">
      <w:pPr>
        <w:pStyle w:val="EX"/>
      </w:pPr>
      <w:r>
        <w:t>[18]</w:t>
      </w:r>
      <w:r w:rsidRPr="005D74B3">
        <w:tab/>
        <w:t>IETF RFC </w:t>
      </w:r>
      <w:r>
        <w:t>6733</w:t>
      </w:r>
      <w:r w:rsidRPr="005D74B3">
        <w:t>: "</w:t>
      </w:r>
      <w:r w:rsidRPr="00A839BB">
        <w:t>Diameter Base Protocol</w:t>
      </w:r>
      <w:r w:rsidRPr="005D74B3">
        <w:t>".</w:t>
      </w:r>
    </w:p>
    <w:p w:rsidR="00B55DBF" w:rsidDel="00C10EA5" w:rsidRDefault="00B55DBF" w:rsidP="00586C8D">
      <w:pPr>
        <w:pStyle w:val="EX"/>
        <w:rPr>
          <w:del w:id="7" w:author="ChampionsDuMonde" w:date="2018-08-10T13:56:00Z"/>
        </w:rPr>
      </w:pPr>
      <w:ins w:id="8" w:author="ChampionsDuMonde" w:date="2018-08-10T13:56:00Z">
        <w:r>
          <w:t>[</w:t>
        </w:r>
        <w:r w:rsidRPr="00B55DBF">
          <w:rPr>
            <w:highlight w:val="yellow"/>
          </w:rPr>
          <w:t>X</w:t>
        </w:r>
        <w:r>
          <w:t>]</w:t>
        </w:r>
        <w:r w:rsidRPr="005D74B3">
          <w:tab/>
        </w:r>
        <w:r>
          <w:t>3GPP TS 29.002</w:t>
        </w:r>
        <w:r w:rsidRPr="005D74B3">
          <w:t>: "</w:t>
        </w:r>
        <w:r w:rsidRPr="00B55DBF">
          <w:t>Mobile Application Part (MAP) specification</w:t>
        </w:r>
        <w:r w:rsidRPr="005D74B3">
          <w:t>".</w:t>
        </w:r>
      </w:ins>
    </w:p>
    <w:p w:rsidR="00337A1C" w:rsidRDefault="00337A1C" w:rsidP="00417141">
      <w:pPr>
        <w:pStyle w:val="EX"/>
        <w:rPr>
          <w:ins w:id="9" w:author="ChampionsDuMonde**3" w:date="2018-08-23T19:56:00Z"/>
        </w:rPr>
      </w:pPr>
      <w:ins w:id="10" w:author="ChampionsDuMonde**2" w:date="2018-08-22T09:55:00Z">
        <w:r>
          <w:t>[</w:t>
        </w:r>
      </w:ins>
      <w:ins w:id="11" w:author="ChampionsDuMonde**2" w:date="2018-08-22T14:02:00Z">
        <w:r w:rsidR="0046448E" w:rsidRPr="0046448E">
          <w:rPr>
            <w:highlight w:val="yellow"/>
          </w:rPr>
          <w:t>Y</w:t>
        </w:r>
      </w:ins>
      <w:ins w:id="12" w:author="ChampionsDuMonde**2" w:date="2018-08-22T09:55:00Z">
        <w:r>
          <w:t>]</w:t>
        </w:r>
        <w:r w:rsidRPr="005D74B3">
          <w:tab/>
        </w:r>
        <w:r>
          <w:t>3GPP TS 38.413</w:t>
        </w:r>
        <w:r w:rsidRPr="00C10EA5">
          <w:t>: "</w:t>
        </w:r>
        <w:r>
          <w:t>NG Application Protocol (NGAP)</w:t>
        </w:r>
        <w:r w:rsidRPr="00C10EA5">
          <w:t>".</w:t>
        </w:r>
      </w:ins>
    </w:p>
    <w:p w:rsidR="0052629F" w:rsidRDefault="0052629F" w:rsidP="00417141">
      <w:pPr>
        <w:pStyle w:val="EX"/>
        <w:rPr>
          <w:ins w:id="13" w:author="ChampionsDuMonde**3" w:date="2018-08-23T19:56:00Z"/>
        </w:rPr>
      </w:pPr>
      <w:ins w:id="14" w:author="ChampionsDuMonde**3" w:date="2018-08-23T19:56:00Z">
        <w:r>
          <w:t>[</w:t>
        </w:r>
        <w:r w:rsidRPr="0046448E">
          <w:rPr>
            <w:highlight w:val="yellow"/>
          </w:rPr>
          <w:t>Y</w:t>
        </w:r>
        <w:r>
          <w:t>1]</w:t>
        </w:r>
        <w:r w:rsidRPr="005D74B3">
          <w:tab/>
        </w:r>
        <w:r>
          <w:t>3GPP TS </w:t>
        </w:r>
      </w:ins>
      <w:ins w:id="15" w:author="ChampionsDuMonde**3" w:date="2018-08-23T19:57:00Z">
        <w:r>
          <w:t>2</w:t>
        </w:r>
      </w:ins>
      <w:ins w:id="16" w:author="ChampionsDuMonde**3" w:date="2018-08-23T19:56:00Z">
        <w:r>
          <w:t>3.</w:t>
        </w:r>
      </w:ins>
      <w:ins w:id="17" w:author="ChampionsDuMonde**3" w:date="2018-08-23T19:57:00Z">
        <w:r>
          <w:t>032</w:t>
        </w:r>
      </w:ins>
      <w:ins w:id="18" w:author="ChampionsDuMonde**3" w:date="2018-08-23T19:56:00Z">
        <w:r w:rsidRPr="00C10EA5">
          <w:t>: "</w:t>
        </w:r>
      </w:ins>
      <w:ins w:id="19" w:author="ChampionsDuMonde**3" w:date="2018-08-23T19:58:00Z">
        <w:r w:rsidRPr="0052629F">
          <w:t>Universal Geographical Area Description (GAD)</w:t>
        </w:r>
      </w:ins>
      <w:ins w:id="20" w:author="ChampionsDuMonde**3" w:date="2018-08-23T19:56:00Z">
        <w:r w:rsidRPr="00C10EA5">
          <w:t>".</w:t>
        </w:r>
      </w:ins>
    </w:p>
    <w:p w:rsidR="0052629F" w:rsidRPr="004D3578" w:rsidRDefault="0052629F" w:rsidP="00417141">
      <w:pPr>
        <w:pStyle w:val="EX"/>
        <w:rPr>
          <w:ins w:id="21" w:author="ChampionsDuMonde" w:date="2018-08-10T14:30:00Z"/>
        </w:rPr>
      </w:pPr>
      <w:ins w:id="22" w:author="ChampionsDuMonde**3" w:date="2018-08-23T19:56:00Z">
        <w:r>
          <w:t>[</w:t>
        </w:r>
        <w:r w:rsidRPr="0046448E">
          <w:rPr>
            <w:highlight w:val="yellow"/>
          </w:rPr>
          <w:t>Y</w:t>
        </w:r>
        <w:r>
          <w:t>2]</w:t>
        </w:r>
        <w:r w:rsidRPr="005D74B3">
          <w:tab/>
        </w:r>
      </w:ins>
      <w:ins w:id="23" w:author="ChampionsDuMonde**3" w:date="2018-08-24T09:32:00Z">
        <w:r w:rsidR="00F82F1D">
          <w:t>ITU-T Recommendation Q.763 (1999</w:t>
        </w:r>
        <w:r w:rsidR="00F82F1D" w:rsidRPr="00F82F1D">
          <w:t>): "Specifications of Signalling System No.7; Formats and codes".</w:t>
        </w:r>
      </w:ins>
    </w:p>
    <w:p w:rsidR="00417141" w:rsidRDefault="00417141" w:rsidP="00417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C482B" w:rsidRDefault="00CC482B" w:rsidP="00CC482B">
      <w:pPr>
        <w:pStyle w:val="Titre4"/>
      </w:pPr>
      <w:r>
        <w:lastRenderedPageBreak/>
        <w:t>5.4.4.8</w:t>
      </w:r>
      <w:r>
        <w:tab/>
        <w:t xml:space="preserve">Type: </w:t>
      </w:r>
      <w:proofErr w:type="spellStart"/>
      <w:r>
        <w:t>EutraLocation</w:t>
      </w:r>
      <w:bookmarkEnd w:id="3"/>
      <w:proofErr w:type="spellEnd"/>
    </w:p>
    <w:p w:rsidR="00CC482B" w:rsidRDefault="00CC482B" w:rsidP="00CC482B">
      <w:pPr>
        <w:pStyle w:val="TH"/>
      </w:pPr>
      <w:r>
        <w:rPr>
          <w:noProof/>
        </w:rPr>
        <w:t>Table </w:t>
      </w:r>
      <w:r>
        <w:t xml:space="preserve">5.4.4.8-1: </w:t>
      </w:r>
      <w:r>
        <w:rPr>
          <w:noProof/>
        </w:rPr>
        <w:t>Definition of type Eutra</w:t>
      </w:r>
      <w:r>
        <w:t>Location</w:t>
      </w:r>
    </w:p>
    <w:tbl>
      <w:tblPr>
        <w:tblW w:w="0" w:type="auto"/>
        <w:jc w:val="center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95"/>
      </w:tblGrid>
      <w:tr w:rsidR="00CC482B" w:rsidRPr="00875E9E" w:rsidTr="0056739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482B" w:rsidRPr="00875E9E" w:rsidRDefault="00CC482B" w:rsidP="00567395">
            <w:pPr>
              <w:pStyle w:val="TAH"/>
              <w:jc w:val="left"/>
            </w:pPr>
            <w:r w:rsidRPr="00875E9E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Description</w:t>
            </w:r>
          </w:p>
        </w:tc>
      </w:tr>
      <w:tr w:rsidR="00CC482B" w:rsidRPr="00875E9E" w:rsidTr="0056739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Tracking Area Identity</w:t>
            </w:r>
          </w:p>
        </w:tc>
      </w:tr>
      <w:tr w:rsidR="00CC482B" w:rsidRPr="00875E9E" w:rsidTr="0056739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proofErr w:type="spellStart"/>
            <w:r w:rsidRPr="00875E9E">
              <w:t>ecgi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proofErr w:type="spellStart"/>
            <w:r w:rsidRPr="00875E9E"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E-UTRA Cell Identity</w:t>
            </w:r>
          </w:p>
        </w:tc>
      </w:tr>
      <w:tr w:rsidR="00DB21C2" w:rsidRPr="00875E9E" w:rsidTr="00567395">
        <w:trPr>
          <w:jc w:val="center"/>
          <w:ins w:id="24" w:author="ChampionsDuMonde" w:date="2018-08-10T12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DB21C2" w:rsidP="00567395">
            <w:pPr>
              <w:pStyle w:val="TAL"/>
              <w:rPr>
                <w:ins w:id="25" w:author="ChampionsDuMonde" w:date="2018-08-10T12:35:00Z"/>
              </w:rPr>
            </w:pPr>
            <w:proofErr w:type="spellStart"/>
            <w:ins w:id="26" w:author="ChampionsDuMonde" w:date="2018-08-10T12:36:00Z">
              <w:r w:rsidRPr="001A60ED">
                <w:rPr>
                  <w:szCs w:val="16"/>
                </w:rPr>
                <w:t>ageOfLocationInformation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DB21C2" w:rsidP="00567395">
            <w:pPr>
              <w:pStyle w:val="TAL"/>
              <w:rPr>
                <w:ins w:id="27" w:author="ChampionsDuMonde" w:date="2018-08-10T12:35:00Z"/>
              </w:rPr>
            </w:pPr>
            <w:ins w:id="28" w:author="ChampionsDuMonde" w:date="2018-08-10T12:42:00Z">
              <w:r>
                <w:rPr>
                  <w:szCs w:val="16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DB21C2" w:rsidP="00567395">
            <w:pPr>
              <w:pStyle w:val="TAC"/>
              <w:rPr>
                <w:ins w:id="29" w:author="ChampionsDuMonde" w:date="2018-08-10T12:35:00Z"/>
              </w:rPr>
            </w:pPr>
            <w:ins w:id="30" w:author="ChampionsDuMonde" w:date="2018-08-10T12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DB21C2" w:rsidP="00567395">
            <w:pPr>
              <w:pStyle w:val="TAL"/>
              <w:rPr>
                <w:ins w:id="31" w:author="ChampionsDuMonde" w:date="2018-08-10T12:35:00Z"/>
              </w:rPr>
            </w:pPr>
            <w:ins w:id="32" w:author="ChampionsDuMonde" w:date="2018-08-10T12:42:00Z">
              <w:r>
                <w:t>0</w:t>
              </w:r>
            </w:ins>
            <w:ins w:id="33" w:author="ChampionsDuMonde" w:date="2018-08-10T12:44:00Z">
              <w:r>
                <w:t xml:space="preserve">  </w:t>
              </w:r>
            </w:ins>
            <w:ins w:id="34" w:author="ChampionsDuMonde" w:date="2018-08-10T12:36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Default="00B55DBF" w:rsidP="00B55DBF">
            <w:pPr>
              <w:pStyle w:val="TAL"/>
              <w:rPr>
                <w:ins w:id="35" w:author="ChampionsDuMonde" w:date="2018-08-10T14:27:00Z"/>
                <w:rFonts w:cs="Arial"/>
                <w:szCs w:val="18"/>
              </w:rPr>
            </w:pPr>
            <w:ins w:id="36" w:author="ChampionsDuMonde" w:date="2018-08-10T13:58:00Z">
              <w:r>
                <w:rPr>
                  <w:rFonts w:cs="Arial"/>
                  <w:szCs w:val="18"/>
                </w:rPr>
                <w:t>T</w:t>
              </w:r>
              <w:r w:rsidRPr="00B55DBF">
                <w:rPr>
                  <w:rFonts w:cs="Arial"/>
                  <w:szCs w:val="18"/>
                </w:rPr>
                <w:t>he value represents the elapsed time in minutes since the last network contact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55DBF">
                <w:rPr>
                  <w:rFonts w:cs="Arial"/>
                  <w:szCs w:val="18"/>
                </w:rPr>
                <w:t>of the mobile station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C10EA5" w:rsidRDefault="00C10EA5" w:rsidP="00C10EA5">
            <w:pPr>
              <w:pStyle w:val="TAL"/>
              <w:rPr>
                <w:ins w:id="37" w:author="ChampionsDuMonde" w:date="2018-08-10T14:27:00Z"/>
                <w:rFonts w:cs="Arial"/>
                <w:szCs w:val="18"/>
              </w:rPr>
            </w:pPr>
            <w:ins w:id="38" w:author="ChampionsDuMonde" w:date="2018-08-10T14:27:00Z">
              <w:r>
                <w:rPr>
                  <w:rFonts w:cs="Arial"/>
                  <w:szCs w:val="18"/>
                </w:rPr>
                <w:t>Value "0" indicates that the</w:t>
              </w:r>
              <w:r w:rsidRPr="00915885">
                <w:rPr>
                  <w:rFonts w:cs="Arial"/>
                  <w:szCs w:val="18"/>
                </w:rPr>
                <w:t xml:space="preserve"> location information was obtained after a successful paging procedure for Active Location Retrieval when the UE is in idle mode or after </w:t>
              </w:r>
              <w:r>
                <w:rPr>
                  <w:rFonts w:cs="Arial"/>
                  <w:szCs w:val="18"/>
                </w:rPr>
                <w:t xml:space="preserve">a successful </w:t>
              </w:r>
            </w:ins>
            <w:ins w:id="39" w:author="ChampionsDuMonde" w:date="2018-08-10T14:41:00Z">
              <w:r w:rsidR="00093966">
                <w:t>NG-</w:t>
              </w:r>
            </w:ins>
            <w:ins w:id="40" w:author="ChampionsDuMonde" w:date="2018-08-10T14:27:00Z">
              <w:r>
                <w:t>RAN</w:t>
              </w:r>
              <w:r w:rsidRPr="009E0DE1">
                <w:t xml:space="preserve"> location reporting</w:t>
              </w:r>
              <w:r w:rsidRPr="0091588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procedure with </w:t>
              </w:r>
              <w:r w:rsidRPr="00915885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Pr="00915885">
                <w:rPr>
                  <w:rFonts w:cs="Arial"/>
                  <w:szCs w:val="18"/>
                </w:rPr>
                <w:t>eNB</w:t>
              </w:r>
              <w:proofErr w:type="spellEnd"/>
              <w:r w:rsidRPr="00915885">
                <w:rPr>
                  <w:rFonts w:cs="Arial"/>
                  <w:szCs w:val="18"/>
                </w:rPr>
                <w:t xml:space="preserve"> when the UE is in connected mode.</w:t>
              </w:r>
            </w:ins>
          </w:p>
          <w:p w:rsidR="00C10EA5" w:rsidRDefault="00C10EA5" w:rsidP="00B55DBF">
            <w:pPr>
              <w:pStyle w:val="TAL"/>
              <w:rPr>
                <w:ins w:id="41" w:author="ChampionsDuMonde" w:date="2018-08-10T13:58:00Z"/>
                <w:rFonts w:cs="Arial"/>
                <w:szCs w:val="18"/>
              </w:rPr>
            </w:pPr>
            <w:ins w:id="42" w:author="ChampionsDuMonde" w:date="2018-08-10T14:28:00Z">
              <w:r>
                <w:rPr>
                  <w:rFonts w:cs="Arial"/>
                  <w:szCs w:val="18"/>
                </w:rPr>
                <w:t>Any other value than "0" indicates that the location information is the last known one.</w:t>
              </w:r>
            </w:ins>
          </w:p>
          <w:p w:rsidR="00B55DBF" w:rsidRPr="00875E9E" w:rsidRDefault="00B55DBF" w:rsidP="00337A1C">
            <w:pPr>
              <w:pStyle w:val="TAL"/>
              <w:rPr>
                <w:ins w:id="43" w:author="ChampionsDuMonde" w:date="2018-08-10T12:35:00Z"/>
                <w:rFonts w:cs="Arial"/>
                <w:szCs w:val="18"/>
              </w:rPr>
            </w:pPr>
            <w:ins w:id="44" w:author="ChampionsDuMonde" w:date="2018-08-10T13:58:00Z">
              <w:r>
                <w:rPr>
                  <w:rFonts w:cs="Arial"/>
                  <w:szCs w:val="18"/>
                </w:rPr>
                <w:t xml:space="preserve">See </w:t>
              </w:r>
              <w:r>
                <w:t>3GPP TS 29.002</w:t>
              </w:r>
            </w:ins>
            <w:ins w:id="45" w:author="ChampionsDuMonde**2" w:date="2018-08-22T09:52:00Z">
              <w:r w:rsidR="00337A1C">
                <w:t> </w:t>
              </w:r>
            </w:ins>
            <w:ins w:id="46" w:author="ChampionsDuMonde" w:date="2018-08-10T13:58:00Z">
              <w:r>
                <w:t>[</w:t>
              </w:r>
              <w:r w:rsidRPr="00B55DBF">
                <w:rPr>
                  <w:highlight w:val="yellow"/>
                </w:rPr>
                <w:t>X</w:t>
              </w:r>
              <w:r>
                <w:t>]</w:t>
              </w:r>
            </w:ins>
            <w:ins w:id="47" w:author="ChampionsDuMonde**3" w:date="2018-08-24T12:35:00Z">
              <w:r w:rsidR="00653214">
                <w:t xml:space="preserve"> </w:t>
              </w:r>
              <w:proofErr w:type="spellStart"/>
              <w:r w:rsidR="00653214">
                <w:t>subclause</w:t>
              </w:r>
            </w:ins>
            <w:proofErr w:type="spellEnd"/>
            <w:ins w:id="48" w:author="ChampionsDuMonde**3" w:date="2018-08-24T12:39:00Z">
              <w:r w:rsidR="00653214">
                <w:t> </w:t>
              </w:r>
            </w:ins>
            <w:ins w:id="49" w:author="ChampionsDuMonde**3" w:date="2018-08-24T12:35:00Z">
              <w:r w:rsidR="00653214">
                <w:t>17.7.8</w:t>
              </w:r>
            </w:ins>
            <w:ins w:id="50" w:author="ChampionsDuMonde" w:date="2018-08-10T13:58:00Z">
              <w:r>
                <w:t>.</w:t>
              </w:r>
            </w:ins>
          </w:p>
        </w:tc>
      </w:tr>
      <w:tr w:rsidR="00A07894" w:rsidRPr="00875E9E" w:rsidTr="00567395">
        <w:trPr>
          <w:jc w:val="center"/>
          <w:ins w:id="51" w:author="ChampionsDuMonde**2" w:date="2018-08-21T11:5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94" w:rsidRPr="00532A69" w:rsidRDefault="00A07894" w:rsidP="00567395">
            <w:pPr>
              <w:pStyle w:val="TAL"/>
              <w:rPr>
                <w:ins w:id="52" w:author="ChampionsDuMonde**2" w:date="2018-08-21T11:56:00Z"/>
                <w:szCs w:val="16"/>
              </w:rPr>
            </w:pPr>
            <w:proofErr w:type="spellStart"/>
            <w:ins w:id="53" w:author="ChampionsDuMonde**2" w:date="2018-08-21T11:56:00Z">
              <w:r>
                <w:t>ueLoc</w:t>
              </w:r>
            </w:ins>
            <w:ins w:id="54" w:author="ChampionsDuMonde**2" w:date="2018-08-21T11:57:00Z">
              <w:r>
                <w:t>ation</w:t>
              </w:r>
            </w:ins>
            <w:ins w:id="55" w:author="ChampionsDuMonde**2" w:date="2018-08-21T11:56:00Z">
              <w:r>
                <w:t>Time</w:t>
              </w:r>
            </w:ins>
            <w:ins w:id="56" w:author="ChampionsDuMonde**2" w:date="2018-08-21T11:57:00Z">
              <w:r>
                <w:t>stamp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94" w:rsidRDefault="00A07894" w:rsidP="00567395">
            <w:pPr>
              <w:pStyle w:val="TAL"/>
              <w:rPr>
                <w:ins w:id="57" w:author="ChampionsDuMonde**2" w:date="2018-08-21T11:56:00Z"/>
              </w:rPr>
            </w:pPr>
            <w:proofErr w:type="spellStart"/>
            <w:ins w:id="58" w:author="ChampionsDuMonde**2" w:date="2018-08-21T11:56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94" w:rsidRDefault="00153357" w:rsidP="00567395">
            <w:pPr>
              <w:pStyle w:val="TAC"/>
              <w:rPr>
                <w:ins w:id="59" w:author="ChampionsDuMonde**2" w:date="2018-08-21T11:56:00Z"/>
              </w:rPr>
            </w:pPr>
            <w:ins w:id="60" w:author="ChampionsDuMonde**3" w:date="2018-08-23T15:5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94" w:rsidRDefault="00A07894" w:rsidP="00567395">
            <w:pPr>
              <w:pStyle w:val="TAL"/>
              <w:rPr>
                <w:ins w:id="61" w:author="ChampionsDuMonde**2" w:date="2018-08-21T11:56:00Z"/>
              </w:rPr>
            </w:pPr>
            <w:ins w:id="62" w:author="ChampionsDuMonde**2" w:date="2018-08-21T11:56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94" w:rsidRDefault="00A07894" w:rsidP="00A07894">
            <w:pPr>
              <w:pStyle w:val="TAL"/>
              <w:rPr>
                <w:ins w:id="63" w:author="ChampionsDuMonde**2" w:date="2018-08-21T11:56:00Z"/>
                <w:rFonts w:cs="Arial"/>
                <w:szCs w:val="18"/>
              </w:rPr>
            </w:pPr>
            <w:ins w:id="64" w:author="ChampionsDuMonde**2" w:date="2018-08-21T11:58:00Z">
              <w:r>
                <w:rPr>
                  <w:rFonts w:cs="Arial"/>
                  <w:szCs w:val="18"/>
                </w:rPr>
                <w:t>T</w:t>
              </w:r>
              <w:r w:rsidRPr="00B55DBF">
                <w:rPr>
                  <w:rFonts w:cs="Arial"/>
                  <w:szCs w:val="18"/>
                </w:rPr>
                <w:t xml:space="preserve">he value represents </w:t>
              </w:r>
            </w:ins>
            <w:ins w:id="65" w:author="ChampionsDuMonde**2" w:date="2018-08-21T11:56:00Z">
              <w:r>
                <w:t xml:space="preserve">the UTC time when the </w:t>
              </w:r>
              <w:proofErr w:type="spellStart"/>
              <w:r>
                <w:t>UeLocation</w:t>
              </w:r>
              <w:proofErr w:type="spellEnd"/>
              <w:r>
                <w:t xml:space="preserve"> information was acquired.</w:t>
              </w:r>
            </w:ins>
          </w:p>
        </w:tc>
      </w:tr>
      <w:tr w:rsidR="00DB21C2" w:rsidRPr="00875E9E" w:rsidTr="00567395">
        <w:trPr>
          <w:jc w:val="center"/>
          <w:ins w:id="66" w:author="ChampionsDuMonde" w:date="2018-08-10T12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B55DBF" w:rsidP="00567395">
            <w:pPr>
              <w:pStyle w:val="TAL"/>
              <w:rPr>
                <w:ins w:id="67" w:author="ChampionsDuMonde" w:date="2018-08-10T12:35:00Z"/>
              </w:rPr>
            </w:pPr>
            <w:proofErr w:type="spellStart"/>
            <w:ins w:id="68" w:author="ChampionsDuMonde" w:date="2018-08-10T14:01:00Z">
              <w:r w:rsidRPr="00532A69">
                <w:rPr>
                  <w:szCs w:val="16"/>
                </w:rPr>
                <w:t>geographicalInformation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B55DBF" w:rsidP="00567395">
            <w:pPr>
              <w:pStyle w:val="TAL"/>
              <w:rPr>
                <w:ins w:id="69" w:author="ChampionsDuMonde" w:date="2018-08-10T12:35:00Z"/>
              </w:rPr>
            </w:pPr>
            <w:ins w:id="70" w:author="ChampionsDuMonde" w:date="2018-08-10T14:1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B55DBF" w:rsidP="00567395">
            <w:pPr>
              <w:pStyle w:val="TAC"/>
              <w:rPr>
                <w:ins w:id="71" w:author="ChampionsDuMonde" w:date="2018-08-10T12:35:00Z"/>
              </w:rPr>
            </w:pPr>
            <w:ins w:id="72" w:author="ChampionsDuMonde" w:date="2018-08-10T14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B55DBF" w:rsidP="00567395">
            <w:pPr>
              <w:pStyle w:val="TAL"/>
              <w:rPr>
                <w:ins w:id="73" w:author="ChampionsDuMonde" w:date="2018-08-10T12:35:00Z"/>
              </w:rPr>
            </w:pPr>
            <w:ins w:id="74" w:author="ChampionsDuMonde" w:date="2018-08-10T14:10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Default="00915885" w:rsidP="00915885">
            <w:pPr>
              <w:pStyle w:val="TAL"/>
              <w:rPr>
                <w:ins w:id="75" w:author="ChampionsDuMonde" w:date="2018-08-10T14:11:00Z"/>
                <w:rFonts w:cs="Arial"/>
                <w:szCs w:val="18"/>
              </w:rPr>
            </w:pPr>
            <w:ins w:id="76" w:author="ChampionsDuMonde" w:date="2018-08-10T14:11:00Z">
              <w:r>
                <w:rPr>
                  <w:rFonts w:cs="Arial"/>
                  <w:szCs w:val="18"/>
                </w:rPr>
                <w:t xml:space="preserve">Refer to </w:t>
              </w:r>
              <w:r w:rsidRPr="00915885">
                <w:rPr>
                  <w:rFonts w:cs="Arial"/>
                  <w:szCs w:val="18"/>
                </w:rPr>
                <w:t>geographical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DB21C2" w:rsidRDefault="00915885" w:rsidP="005D0A0C">
            <w:pPr>
              <w:pStyle w:val="TAL"/>
              <w:rPr>
                <w:ins w:id="77" w:author="ChampionsDuMonde" w:date="2018-08-10T14:12:00Z"/>
              </w:rPr>
            </w:pPr>
            <w:ins w:id="78" w:author="ChampionsDuMonde" w:date="2018-08-10T14:11:00Z">
              <w:r>
                <w:rPr>
                  <w:rFonts w:cs="Arial"/>
                  <w:szCs w:val="18"/>
                </w:rPr>
                <w:t xml:space="preserve">See </w:t>
              </w:r>
              <w:r>
                <w:t>3GPP TS 2</w:t>
              </w:r>
            </w:ins>
            <w:ins w:id="79" w:author="ChampionsDuMonde**3" w:date="2018-08-23T19:58:00Z">
              <w:r w:rsidR="0052629F">
                <w:t>3</w:t>
              </w:r>
            </w:ins>
            <w:ins w:id="80" w:author="ChampionsDuMonde" w:date="2018-08-10T14:11:00Z">
              <w:r>
                <w:t>.0</w:t>
              </w:r>
            </w:ins>
            <w:ins w:id="81" w:author="ChampionsDuMonde**3" w:date="2018-08-23T19:58:00Z">
              <w:r w:rsidR="0052629F">
                <w:t>3</w:t>
              </w:r>
            </w:ins>
            <w:ins w:id="82" w:author="ChampionsDuMonde" w:date="2018-08-10T14:11:00Z">
              <w:r>
                <w:t>2</w:t>
              </w:r>
            </w:ins>
            <w:ins w:id="83" w:author="ChampionsDuMonde**2" w:date="2018-08-22T09:52:00Z">
              <w:r w:rsidR="00337A1C">
                <w:t> </w:t>
              </w:r>
            </w:ins>
            <w:ins w:id="84" w:author="ChampionsDuMonde" w:date="2018-08-10T14:11:00Z">
              <w:r>
                <w:t>[</w:t>
              </w:r>
            </w:ins>
            <w:ins w:id="85" w:author="ChampionsDuMonde**3" w:date="2018-08-23T19:58:00Z">
              <w:r w:rsidR="0052629F">
                <w:rPr>
                  <w:highlight w:val="yellow"/>
                </w:rPr>
                <w:t>Y1</w:t>
              </w:r>
            </w:ins>
            <w:ins w:id="86" w:author="ChampionsDuMonde" w:date="2018-08-10T14:11:00Z">
              <w:r>
                <w:t>]</w:t>
              </w:r>
            </w:ins>
            <w:ins w:id="87" w:author="ChampionsDuMonde**3" w:date="2018-08-24T12:40:00Z">
              <w:r w:rsidR="00653214">
                <w:t xml:space="preserve"> </w:t>
              </w:r>
            </w:ins>
            <w:proofErr w:type="spellStart"/>
            <w:ins w:id="88" w:author="ChampionsDuMonde**3" w:date="2018-08-24T12:39:00Z">
              <w:r w:rsidR="00653214">
                <w:t>subclause</w:t>
              </w:r>
              <w:proofErr w:type="spellEnd"/>
              <w:r w:rsidR="00653214">
                <w:t> 7.3.2</w:t>
              </w:r>
            </w:ins>
            <w:ins w:id="89" w:author="ChampionsDuMonde" w:date="2018-08-10T14:11:00Z">
              <w:r>
                <w:t>.</w:t>
              </w:r>
            </w:ins>
            <w:ins w:id="90" w:author="ChampionsDuMonde**3" w:date="2018-08-24T09:47:00Z">
              <w:r w:rsidR="005D0A0C">
                <w:t xml:space="preserve"> Only the description of an ellipsoid point with uncertainty circle is allowed to be used</w:t>
              </w:r>
            </w:ins>
            <w:ins w:id="91" w:author="ChampionsDuMonde**3" w:date="2018-08-24T09:48:00Z">
              <w:r w:rsidR="005D0A0C">
                <w:t>.</w:t>
              </w:r>
            </w:ins>
          </w:p>
          <w:p w:rsidR="00915885" w:rsidRPr="00875E9E" w:rsidRDefault="00915885" w:rsidP="00915885">
            <w:pPr>
              <w:pStyle w:val="TAL"/>
              <w:rPr>
                <w:ins w:id="92" w:author="ChampionsDuMonde" w:date="2018-08-10T12:35:00Z"/>
                <w:rFonts w:cs="Arial"/>
                <w:szCs w:val="18"/>
              </w:rPr>
            </w:pPr>
            <w:ins w:id="93" w:author="ChampionsDuMonde" w:date="2018-08-10T14:12:00Z">
              <w:r>
                <w:t>Allowed characters are 0-9 and A-F</w:t>
              </w:r>
            </w:ins>
            <w:ins w:id="94" w:author="ChampionsDuMonde" w:date="2018-08-10T14:13:00Z">
              <w:r>
                <w:t>;</w:t>
              </w:r>
            </w:ins>
          </w:p>
        </w:tc>
      </w:tr>
      <w:tr w:rsidR="00915885" w:rsidRPr="00875E9E" w:rsidTr="00567395">
        <w:trPr>
          <w:jc w:val="center"/>
          <w:ins w:id="95" w:author="ChampionsDuMonde" w:date="2018-08-10T12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Pr="00875E9E" w:rsidRDefault="00915885" w:rsidP="00567395">
            <w:pPr>
              <w:pStyle w:val="TAL"/>
              <w:rPr>
                <w:ins w:id="96" w:author="ChampionsDuMonde" w:date="2018-08-10T12:35:00Z"/>
              </w:rPr>
            </w:pPr>
            <w:proofErr w:type="spellStart"/>
            <w:ins w:id="97" w:author="ChampionsDuMonde" w:date="2018-08-10T14:11:00Z">
              <w:r>
                <w:t>g</w:t>
              </w:r>
              <w:r w:rsidRPr="00915885">
                <w:t>eodeticInformation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Pr="00875E9E" w:rsidRDefault="00915885" w:rsidP="00567395">
            <w:pPr>
              <w:pStyle w:val="TAL"/>
              <w:rPr>
                <w:ins w:id="98" w:author="ChampionsDuMonde" w:date="2018-08-10T12:35:00Z"/>
              </w:rPr>
            </w:pPr>
            <w:ins w:id="99" w:author="ChampionsDuMonde" w:date="2018-08-10T14:1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Pr="00875E9E" w:rsidRDefault="00915885" w:rsidP="00567395">
            <w:pPr>
              <w:pStyle w:val="TAC"/>
              <w:rPr>
                <w:ins w:id="100" w:author="ChampionsDuMonde" w:date="2018-08-10T12:35:00Z"/>
              </w:rPr>
            </w:pPr>
            <w:ins w:id="101" w:author="ChampionsDuMonde" w:date="2018-08-10T14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Pr="00875E9E" w:rsidRDefault="00915885" w:rsidP="00567395">
            <w:pPr>
              <w:pStyle w:val="TAL"/>
              <w:rPr>
                <w:ins w:id="102" w:author="ChampionsDuMonde" w:date="2018-08-10T12:35:00Z"/>
              </w:rPr>
            </w:pPr>
            <w:ins w:id="103" w:author="ChampionsDuMonde" w:date="2018-08-10T14:13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Default="00915885" w:rsidP="00567395">
            <w:pPr>
              <w:pStyle w:val="TAL"/>
              <w:rPr>
                <w:ins w:id="104" w:author="ChampionsDuMonde" w:date="2018-08-10T14:13:00Z"/>
                <w:rFonts w:cs="Arial"/>
                <w:szCs w:val="18"/>
              </w:rPr>
            </w:pPr>
            <w:ins w:id="105" w:author="ChampionsDuMonde" w:date="2018-08-10T14:13:00Z">
              <w:r w:rsidRPr="00915885">
                <w:rPr>
                  <w:rFonts w:cs="Arial"/>
                  <w:szCs w:val="18"/>
                </w:rPr>
                <w:t>Refers to Calling Geodetic Location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915885" w:rsidRDefault="00915885" w:rsidP="00915885">
            <w:pPr>
              <w:pStyle w:val="TAL"/>
              <w:rPr>
                <w:ins w:id="106" w:author="ChampionsDuMonde" w:date="2018-08-10T14:13:00Z"/>
              </w:rPr>
            </w:pPr>
            <w:ins w:id="107" w:author="ChampionsDuMonde" w:date="2018-08-10T14:13:00Z">
              <w:r>
                <w:rPr>
                  <w:rFonts w:cs="Arial"/>
                  <w:szCs w:val="18"/>
                </w:rPr>
                <w:t xml:space="preserve">See </w:t>
              </w:r>
            </w:ins>
            <w:ins w:id="108" w:author="ChampionsDuMonde**3" w:date="2018-08-24T09:33:00Z">
              <w:r w:rsidR="00F82F1D">
                <w:t>ITU-T Recommendation Q.763 (1999</w:t>
              </w:r>
              <w:r w:rsidR="00F82F1D" w:rsidRPr="00F82F1D">
                <w:t>)</w:t>
              </w:r>
              <w:r w:rsidR="00F82F1D">
                <w:t> </w:t>
              </w:r>
            </w:ins>
            <w:ins w:id="109" w:author="ChampionsDuMonde" w:date="2018-08-10T14:13:00Z">
              <w:r>
                <w:t>[</w:t>
              </w:r>
            </w:ins>
            <w:ins w:id="110" w:author="ChampionsDuMonde**3" w:date="2018-08-24T09:27:00Z">
              <w:r w:rsidR="00F82F1D">
                <w:rPr>
                  <w:highlight w:val="yellow"/>
                </w:rPr>
                <w:t>Y2</w:t>
              </w:r>
            </w:ins>
            <w:ins w:id="111" w:author="ChampionsDuMonde" w:date="2018-08-10T14:13:00Z">
              <w:r>
                <w:t>]</w:t>
              </w:r>
            </w:ins>
            <w:ins w:id="112" w:author="ChampionsDuMonde**3" w:date="2018-08-24T13:18:00Z">
              <w:r w:rsidR="00351E64">
                <w:t xml:space="preserve"> </w:t>
              </w:r>
              <w:proofErr w:type="spellStart"/>
              <w:r w:rsidR="00351E64">
                <w:t>subcl</w:t>
              </w:r>
              <w:r w:rsidR="003B2897">
                <w:t>ause</w:t>
              </w:r>
              <w:proofErr w:type="spellEnd"/>
              <w:r w:rsidR="003B2897">
                <w:t> </w:t>
              </w:r>
              <w:r w:rsidR="00351E64" w:rsidRPr="00351E64">
                <w:t>3.88.2</w:t>
              </w:r>
            </w:ins>
            <w:ins w:id="113" w:author="ChampionsDuMonde" w:date="2018-08-10T14:13:00Z">
              <w:r>
                <w:t>.</w:t>
              </w:r>
            </w:ins>
            <w:ins w:id="114" w:author="ChampionsDuMonde**3" w:date="2018-08-24T09:49:00Z">
              <w:r w:rsidR="005D0A0C">
                <w:t xml:space="preserve"> Only the description of an ellipsoid point with uncertainty circle is allowed to be used.</w:t>
              </w:r>
            </w:ins>
          </w:p>
          <w:p w:rsidR="00915885" w:rsidRPr="00875E9E" w:rsidRDefault="00915885" w:rsidP="00915885">
            <w:pPr>
              <w:pStyle w:val="TAL"/>
              <w:rPr>
                <w:ins w:id="115" w:author="ChampionsDuMonde" w:date="2018-08-10T12:35:00Z"/>
                <w:rFonts w:cs="Arial"/>
                <w:szCs w:val="18"/>
              </w:rPr>
            </w:pPr>
            <w:ins w:id="116" w:author="ChampionsDuMonde" w:date="2018-08-10T14:13:00Z">
              <w:r>
                <w:t>Allowed characters are 0-9 and A-F.</w:t>
              </w:r>
            </w:ins>
          </w:p>
        </w:tc>
      </w:tr>
      <w:tr w:rsidR="00C10EA5" w:rsidRPr="00875E9E" w:rsidTr="00567395">
        <w:trPr>
          <w:jc w:val="center"/>
          <w:ins w:id="117" w:author="ChampionsDuMonde" w:date="2018-08-10T14:29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337A1C" w:rsidP="00153357">
            <w:pPr>
              <w:pStyle w:val="TAL"/>
              <w:rPr>
                <w:ins w:id="118" w:author="ChampionsDuMonde" w:date="2018-08-10T14:29:00Z"/>
              </w:rPr>
            </w:pPr>
            <w:proofErr w:type="spellStart"/>
            <w:ins w:id="119" w:author="ChampionsDuMonde**2" w:date="2018-08-22T09:49:00Z">
              <w:r>
                <w:rPr>
                  <w:lang w:val="fr-FR" w:eastAsia="zh-CN"/>
                </w:rPr>
                <w:t>global</w:t>
              </w:r>
            </w:ins>
            <w:ins w:id="120" w:author="ChampionsDuMonde**2" w:date="2018-08-22T15:18:00Z">
              <w:r w:rsidR="006A14B5">
                <w:rPr>
                  <w:lang w:val="fr-FR" w:eastAsia="zh-CN"/>
                </w:rPr>
                <w:t>Ng</w:t>
              </w:r>
            </w:ins>
            <w:ins w:id="121" w:author="ChampionsDuMonde**2" w:date="2018-08-23T15:42:00Z">
              <w:r w:rsidR="00153357">
                <w:rPr>
                  <w:lang w:val="fr-FR" w:eastAsia="zh-CN"/>
                </w:rPr>
                <w:t>e</w:t>
              </w:r>
            </w:ins>
            <w:ins w:id="122" w:author="ChampionsDuMonde**3" w:date="2018-08-23T15:47:00Z">
              <w:r w:rsidR="00153357">
                <w:rPr>
                  <w:lang w:val="fr-FR" w:eastAsia="zh-CN"/>
                </w:rPr>
                <w:t>nb</w:t>
              </w:r>
            </w:ins>
            <w:ins w:id="123" w:author="ChampionsDuMonde" w:date="2018-08-10T14:29:00Z">
              <w:r w:rsidR="00C10EA5">
                <w:rPr>
                  <w:rFonts w:hint="eastAsia"/>
                  <w:lang w:val="fr-FR" w:eastAsia="zh-CN"/>
                </w:rPr>
                <w:t>I</w:t>
              </w:r>
            </w:ins>
            <w:ins w:id="124" w:author="ChampionsDuMonde" w:date="2018-08-10T14:35:00Z">
              <w:r w:rsidR="00C10EA5">
                <w:rPr>
                  <w:lang w:val="fr-FR" w:eastAsia="zh-CN"/>
                </w:rPr>
                <w:t>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46448E" w:rsidP="00567395">
            <w:pPr>
              <w:pStyle w:val="TAL"/>
              <w:rPr>
                <w:ins w:id="125" w:author="ChampionsDuMonde" w:date="2018-08-10T14:29:00Z"/>
              </w:rPr>
            </w:pPr>
            <w:proofErr w:type="spellStart"/>
            <w:ins w:id="126" w:author="ChampionsDuMonde**2" w:date="2018-08-22T14:03:00Z">
              <w:r>
                <w:t>GlobalRanNodeId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C"/>
              <w:rPr>
                <w:ins w:id="127" w:author="ChampionsDuMonde" w:date="2018-08-10T14:29:00Z"/>
              </w:rPr>
            </w:pPr>
            <w:ins w:id="128" w:author="ChampionsDuMonde" w:date="2018-08-10T14:3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L"/>
              <w:rPr>
                <w:ins w:id="129" w:author="ChampionsDuMonde" w:date="2018-08-10T14:29:00Z"/>
              </w:rPr>
            </w:pPr>
            <w:ins w:id="130" w:author="ChampionsDuMonde" w:date="2018-08-10T14:30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3F69F6">
            <w:pPr>
              <w:pStyle w:val="TAL"/>
              <w:rPr>
                <w:ins w:id="131" w:author="ChampionsDuMonde**2" w:date="2018-08-22T09:51:00Z"/>
                <w:rFonts w:cs="Arial"/>
                <w:szCs w:val="18"/>
              </w:rPr>
            </w:pPr>
            <w:ins w:id="132" w:author="ChampionsDuMonde" w:date="2018-08-10T14:33:00Z">
              <w:r>
                <w:rPr>
                  <w:rFonts w:cs="Arial"/>
                  <w:szCs w:val="18"/>
                </w:rPr>
                <w:t xml:space="preserve">It </w:t>
              </w:r>
              <w:r w:rsidRPr="00C10EA5">
                <w:rPr>
                  <w:rFonts w:cs="Arial"/>
                  <w:szCs w:val="18"/>
                </w:rPr>
                <w:t xml:space="preserve">indicates the </w:t>
              </w:r>
            </w:ins>
            <w:ins w:id="133" w:author="ChampionsDuMonde**2" w:date="2018-08-22T09:56:00Z">
              <w:r w:rsidR="00783953">
                <w:rPr>
                  <w:rFonts w:cs="Arial"/>
                  <w:szCs w:val="18"/>
                </w:rPr>
                <w:t xml:space="preserve">global </w:t>
              </w:r>
            </w:ins>
            <w:ins w:id="134" w:author="ChampionsDuMonde" w:date="2018-08-10T14:37:00Z">
              <w:r>
                <w:rPr>
                  <w:rFonts w:cs="Arial"/>
                  <w:szCs w:val="18"/>
                </w:rPr>
                <w:t xml:space="preserve">identity of the </w:t>
              </w:r>
            </w:ins>
            <w:ins w:id="135" w:author="ChampionsDuMonde**2" w:date="2018-08-22T14:05:00Z">
              <w:r w:rsidR="0046448E">
                <w:rPr>
                  <w:rFonts w:cs="Arial"/>
                  <w:szCs w:val="18"/>
                </w:rPr>
                <w:t>ng-</w:t>
              </w:r>
            </w:ins>
            <w:proofErr w:type="spellStart"/>
            <w:ins w:id="136" w:author="ChampionsDuMonde" w:date="2018-08-10T14:33:00Z">
              <w:r w:rsidRPr="00C10EA5">
                <w:rPr>
                  <w:rFonts w:cs="Arial"/>
                  <w:szCs w:val="18"/>
                </w:rPr>
                <w:t>eNodeB</w:t>
              </w:r>
              <w:proofErr w:type="spellEnd"/>
              <w:r w:rsidRPr="00C10EA5">
                <w:rPr>
                  <w:rFonts w:cs="Arial"/>
                  <w:szCs w:val="18"/>
                </w:rPr>
                <w:t xml:space="preserve"> in which the UE is currently located.</w:t>
              </w:r>
            </w:ins>
          </w:p>
          <w:p w:rsidR="00337A1C" w:rsidRPr="00337A1C" w:rsidRDefault="00337A1C" w:rsidP="00337A1C">
            <w:pPr>
              <w:pStyle w:val="TAL"/>
              <w:rPr>
                <w:ins w:id="137" w:author="ChampionsDuMonde" w:date="2018-08-10T14:29:00Z"/>
              </w:rPr>
            </w:pPr>
            <w:ins w:id="138" w:author="ChampionsDuMonde**2" w:date="2018-08-22T09:51:00Z">
              <w:r>
                <w:rPr>
                  <w:rFonts w:cs="Arial"/>
                  <w:szCs w:val="18"/>
                </w:rPr>
                <w:t xml:space="preserve">See </w:t>
              </w:r>
              <w:r w:rsidR="0046448E">
                <w:t>3GPP TS 3</w:t>
              </w:r>
            </w:ins>
            <w:ins w:id="139" w:author="ChampionsDuMonde**2" w:date="2018-08-22T14:02:00Z">
              <w:r w:rsidR="0046448E">
                <w:t>8</w:t>
              </w:r>
            </w:ins>
            <w:ins w:id="140" w:author="ChampionsDuMonde**2" w:date="2018-08-22T09:51:00Z">
              <w:r>
                <w:t>.</w:t>
              </w:r>
            </w:ins>
            <w:ins w:id="141" w:author="ChampionsDuMonde**2" w:date="2018-08-22T09:52:00Z">
              <w:r>
                <w:t>413 </w:t>
              </w:r>
            </w:ins>
            <w:ins w:id="142" w:author="ChampionsDuMonde**2" w:date="2018-08-22T09:51:00Z">
              <w:r>
                <w:t>[</w:t>
              </w:r>
            </w:ins>
            <w:ins w:id="143" w:author="ChampionsDuMonde**2" w:date="2018-08-22T09:52:00Z">
              <w:r w:rsidRPr="00337A1C">
                <w:rPr>
                  <w:highlight w:val="yellow"/>
                  <w:rPrChange w:id="144" w:author="ChampionsDuMonde**2" w:date="2018-08-22T09:52:00Z">
                    <w:rPr/>
                  </w:rPrChange>
                </w:rPr>
                <w:t>Y</w:t>
              </w:r>
            </w:ins>
            <w:ins w:id="145" w:author="ChampionsDuMonde**2" w:date="2018-08-22T09:51:00Z">
              <w:r>
                <w:t>]</w:t>
              </w:r>
            </w:ins>
            <w:ins w:id="146" w:author="ChampionsDuMonde**3" w:date="2018-08-24T13:07:00Z">
              <w:r w:rsidR="00401F61">
                <w:t xml:space="preserve"> </w:t>
              </w:r>
              <w:proofErr w:type="spellStart"/>
              <w:r w:rsidR="00401F61">
                <w:t>subclause</w:t>
              </w:r>
              <w:proofErr w:type="spellEnd"/>
              <w:r w:rsidR="00401F61">
                <w:t> 9.3.1.8</w:t>
              </w:r>
            </w:ins>
            <w:ins w:id="147" w:author="ChampionsDuMonde**2" w:date="2018-08-22T09:51:00Z">
              <w:r>
                <w:t>.</w:t>
              </w:r>
            </w:ins>
          </w:p>
        </w:tc>
      </w:tr>
    </w:tbl>
    <w:p w:rsidR="00CC482B" w:rsidRDefault="00CC482B" w:rsidP="00CC482B"/>
    <w:p w:rsidR="00CC482B" w:rsidRDefault="00CC482B" w:rsidP="00CC4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C482B" w:rsidRDefault="00CC482B" w:rsidP="00CC482B">
      <w:pPr>
        <w:pStyle w:val="Titre4"/>
      </w:pPr>
      <w:bookmarkStart w:id="148" w:name="_Toc516766249"/>
      <w:r>
        <w:lastRenderedPageBreak/>
        <w:t>5.4.4.9</w:t>
      </w:r>
      <w:r>
        <w:tab/>
        <w:t xml:space="preserve">Type: </w:t>
      </w:r>
      <w:proofErr w:type="spellStart"/>
      <w:r>
        <w:t>NrLocation</w:t>
      </w:r>
      <w:bookmarkEnd w:id="148"/>
      <w:proofErr w:type="spellEnd"/>
    </w:p>
    <w:p w:rsidR="00CC482B" w:rsidRDefault="00CC482B" w:rsidP="00CC482B">
      <w:pPr>
        <w:pStyle w:val="TH"/>
      </w:pPr>
      <w:r>
        <w:rPr>
          <w:noProof/>
        </w:rPr>
        <w:t>Table </w:t>
      </w:r>
      <w:r>
        <w:t xml:space="preserve">5.4.4.9-1: </w:t>
      </w:r>
      <w:r>
        <w:rPr>
          <w:noProof/>
        </w:rPr>
        <w:t>Definition of type Nr</w:t>
      </w:r>
      <w:r>
        <w:t>Location</w:t>
      </w:r>
    </w:p>
    <w:tbl>
      <w:tblPr>
        <w:tblW w:w="0" w:type="auto"/>
        <w:jc w:val="center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CC482B" w:rsidRPr="00875E9E" w:rsidTr="005673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482B" w:rsidRPr="00875E9E" w:rsidRDefault="00CC482B" w:rsidP="00567395">
            <w:pPr>
              <w:pStyle w:val="TAH"/>
              <w:jc w:val="left"/>
            </w:pPr>
            <w:r w:rsidRPr="00875E9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Description</w:t>
            </w:r>
          </w:p>
        </w:tc>
      </w:tr>
      <w:tr w:rsidR="00CC482B" w:rsidRPr="00875E9E" w:rsidTr="005673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Tracking Area Identity</w:t>
            </w:r>
          </w:p>
        </w:tc>
      </w:tr>
      <w:tr w:rsidR="00CC482B" w:rsidRPr="00875E9E" w:rsidTr="005673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proofErr w:type="spellStart"/>
            <w:r w:rsidRPr="00875E9E">
              <w:t>ncgi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proofErr w:type="spellStart"/>
            <w:r w:rsidRPr="00875E9E"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NR Cell Identity</w:t>
            </w:r>
          </w:p>
        </w:tc>
      </w:tr>
      <w:tr w:rsidR="00C10EA5" w:rsidRPr="00875E9E" w:rsidTr="00C10EA5">
        <w:trPr>
          <w:jc w:val="center"/>
          <w:ins w:id="149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50" w:author="ChampionsDuMonde" w:date="2018-08-10T14:37:00Z"/>
              </w:rPr>
            </w:pPr>
            <w:proofErr w:type="spellStart"/>
            <w:ins w:id="151" w:author="ChampionsDuMonde" w:date="2018-08-10T14:37:00Z">
              <w:r w:rsidRPr="00C10EA5">
                <w:t>ageOfLocationInformation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52" w:author="ChampionsDuMonde" w:date="2018-08-10T14:37:00Z"/>
              </w:rPr>
            </w:pPr>
            <w:ins w:id="153" w:author="ChampionsDuMonde" w:date="2018-08-10T14:37:00Z">
              <w:r w:rsidRPr="00C10EA5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C"/>
              <w:rPr>
                <w:ins w:id="154" w:author="ChampionsDuMonde" w:date="2018-08-10T14:37:00Z"/>
              </w:rPr>
            </w:pPr>
            <w:ins w:id="155" w:author="ChampionsDuMonde" w:date="2018-08-10T14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56" w:author="ChampionsDuMonde" w:date="2018-08-10T14:37:00Z"/>
              </w:rPr>
            </w:pPr>
            <w:ins w:id="157" w:author="ChampionsDuMonde" w:date="2018-08-10T14:37:00Z">
              <w:r>
                <w:t>0  1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L"/>
              <w:rPr>
                <w:ins w:id="158" w:author="ChampionsDuMonde" w:date="2018-08-10T14:37:00Z"/>
                <w:rFonts w:cs="Arial"/>
                <w:szCs w:val="18"/>
              </w:rPr>
            </w:pPr>
            <w:ins w:id="159" w:author="ChampionsDuMonde" w:date="2018-08-10T14:37:00Z">
              <w:r>
                <w:rPr>
                  <w:rFonts w:cs="Arial"/>
                  <w:szCs w:val="18"/>
                </w:rPr>
                <w:t>T</w:t>
              </w:r>
              <w:r w:rsidRPr="00B55DBF">
                <w:rPr>
                  <w:rFonts w:cs="Arial"/>
                  <w:szCs w:val="18"/>
                </w:rPr>
                <w:t>he value represents the elapsed time in minutes since the last network contact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55DBF">
                <w:rPr>
                  <w:rFonts w:cs="Arial"/>
                  <w:szCs w:val="18"/>
                </w:rPr>
                <w:t>of the mobile station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C10EA5" w:rsidRDefault="00C10EA5" w:rsidP="00567395">
            <w:pPr>
              <w:pStyle w:val="TAL"/>
              <w:rPr>
                <w:ins w:id="160" w:author="ChampionsDuMonde" w:date="2018-08-10T14:37:00Z"/>
                <w:rFonts w:cs="Arial"/>
                <w:szCs w:val="18"/>
              </w:rPr>
            </w:pPr>
            <w:ins w:id="161" w:author="ChampionsDuMonde" w:date="2018-08-10T14:37:00Z">
              <w:r>
                <w:rPr>
                  <w:rFonts w:cs="Arial"/>
                  <w:szCs w:val="18"/>
                </w:rPr>
                <w:t>Value "0" indicates that the</w:t>
              </w:r>
              <w:r w:rsidRPr="00915885">
                <w:rPr>
                  <w:rFonts w:cs="Arial"/>
                  <w:szCs w:val="18"/>
                </w:rPr>
                <w:t xml:space="preserve"> location information was obtained after a successful paging procedure for Active Location Retrieval when the UE is in idle mode or after </w:t>
              </w:r>
              <w:r>
                <w:rPr>
                  <w:rFonts w:cs="Arial"/>
                  <w:szCs w:val="18"/>
                </w:rPr>
                <w:t>a successful NG</w:t>
              </w:r>
            </w:ins>
            <w:ins w:id="162" w:author="ChampionsDuMonde" w:date="2018-08-10T14:38:00Z">
              <w:r>
                <w:rPr>
                  <w:rFonts w:cs="Arial"/>
                  <w:szCs w:val="18"/>
                </w:rPr>
                <w:t>-</w:t>
              </w:r>
            </w:ins>
            <w:ins w:id="163" w:author="ChampionsDuMonde" w:date="2018-08-10T14:37:00Z">
              <w:r>
                <w:rPr>
                  <w:rFonts w:cs="Arial"/>
                  <w:szCs w:val="18"/>
                </w:rPr>
                <w:t xml:space="preserve">RAN </w:t>
              </w:r>
              <w:r w:rsidRPr="00C10EA5">
                <w:rPr>
                  <w:rFonts w:cs="Arial"/>
                  <w:szCs w:val="18"/>
                </w:rPr>
                <w:t>location reporting</w:t>
              </w:r>
              <w:r w:rsidRPr="0091588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procedure with the </w:t>
              </w:r>
            </w:ins>
            <w:proofErr w:type="spellStart"/>
            <w:ins w:id="164" w:author="ChampionsDuMonde" w:date="2018-08-10T14:38:00Z">
              <w:r>
                <w:rPr>
                  <w:rFonts w:cs="Arial"/>
                  <w:szCs w:val="18"/>
                </w:rPr>
                <w:t>g</w:t>
              </w:r>
            </w:ins>
            <w:ins w:id="165" w:author="ChampionsDuMonde" w:date="2018-08-10T14:37:00Z">
              <w:r w:rsidRPr="00915885">
                <w:rPr>
                  <w:rFonts w:cs="Arial"/>
                  <w:szCs w:val="18"/>
                </w:rPr>
                <w:t>NB</w:t>
              </w:r>
              <w:proofErr w:type="spellEnd"/>
              <w:r w:rsidRPr="00915885">
                <w:rPr>
                  <w:rFonts w:cs="Arial"/>
                  <w:szCs w:val="18"/>
                </w:rPr>
                <w:t xml:space="preserve"> when the UE is in connected mode.</w:t>
              </w:r>
            </w:ins>
          </w:p>
          <w:p w:rsidR="00C10EA5" w:rsidRDefault="00C10EA5" w:rsidP="00567395">
            <w:pPr>
              <w:pStyle w:val="TAL"/>
              <w:rPr>
                <w:ins w:id="166" w:author="ChampionsDuMonde" w:date="2018-08-10T14:37:00Z"/>
                <w:rFonts w:cs="Arial"/>
                <w:szCs w:val="18"/>
              </w:rPr>
            </w:pPr>
            <w:ins w:id="167" w:author="ChampionsDuMonde" w:date="2018-08-10T14:37:00Z">
              <w:r>
                <w:rPr>
                  <w:rFonts w:cs="Arial"/>
                  <w:szCs w:val="18"/>
                </w:rPr>
                <w:t>Any other value than "0" indicates that the location information is the last known one.</w:t>
              </w:r>
            </w:ins>
          </w:p>
          <w:p w:rsidR="00C10EA5" w:rsidRPr="00875E9E" w:rsidRDefault="00C10EA5" w:rsidP="00567395">
            <w:pPr>
              <w:pStyle w:val="TAL"/>
              <w:rPr>
                <w:ins w:id="168" w:author="ChampionsDuMonde" w:date="2018-08-10T14:37:00Z"/>
                <w:rFonts w:cs="Arial"/>
                <w:szCs w:val="18"/>
              </w:rPr>
            </w:pPr>
            <w:ins w:id="169" w:author="ChampionsDuMonde" w:date="2018-08-10T14:37:00Z">
              <w:r>
                <w:rPr>
                  <w:rFonts w:cs="Arial"/>
                  <w:szCs w:val="18"/>
                </w:rPr>
                <w:t xml:space="preserve">See </w:t>
              </w:r>
              <w:r w:rsidRPr="00C10EA5">
                <w:rPr>
                  <w:rFonts w:cs="Arial"/>
                  <w:szCs w:val="18"/>
                </w:rPr>
                <w:t>3GPP TS 29.002</w:t>
              </w:r>
            </w:ins>
            <w:ins w:id="170" w:author="ChampionsDuMonde**2" w:date="2018-08-22T09:54:00Z">
              <w:r w:rsidR="00337A1C">
                <w:rPr>
                  <w:rFonts w:cs="Arial"/>
                  <w:szCs w:val="18"/>
                </w:rPr>
                <w:t> </w:t>
              </w:r>
            </w:ins>
            <w:ins w:id="171" w:author="ChampionsDuMonde" w:date="2018-08-10T14:37:00Z">
              <w:r w:rsidRPr="00C10EA5">
                <w:rPr>
                  <w:rFonts w:cs="Arial"/>
                  <w:szCs w:val="18"/>
                </w:rPr>
                <w:t>[</w:t>
              </w:r>
              <w:r w:rsidRPr="00093966">
                <w:rPr>
                  <w:rFonts w:cs="Arial"/>
                  <w:szCs w:val="18"/>
                  <w:highlight w:val="yellow"/>
                </w:rPr>
                <w:t>X</w:t>
              </w:r>
              <w:r w:rsidRPr="00C10EA5">
                <w:rPr>
                  <w:rFonts w:cs="Arial"/>
                  <w:szCs w:val="18"/>
                </w:rPr>
                <w:t>]</w:t>
              </w:r>
            </w:ins>
            <w:ins w:id="172" w:author="ChampionsDuMonde**3" w:date="2018-08-24T12:40:00Z">
              <w:r w:rsidR="00653214">
                <w:t xml:space="preserve"> </w:t>
              </w:r>
              <w:proofErr w:type="spellStart"/>
              <w:r w:rsidR="00653214">
                <w:t>subclause</w:t>
              </w:r>
              <w:proofErr w:type="spellEnd"/>
              <w:r w:rsidR="00653214">
                <w:t> 17.7.8</w:t>
              </w:r>
            </w:ins>
            <w:ins w:id="173" w:author="ChampionsDuMonde" w:date="2018-08-10T14:37:00Z">
              <w:r w:rsidRPr="00C10EA5">
                <w:rPr>
                  <w:rFonts w:cs="Arial"/>
                  <w:szCs w:val="18"/>
                </w:rPr>
                <w:t>.</w:t>
              </w:r>
            </w:ins>
          </w:p>
        </w:tc>
      </w:tr>
      <w:tr w:rsidR="004D042A" w:rsidRPr="00875E9E" w:rsidTr="00C10EA5">
        <w:trPr>
          <w:jc w:val="center"/>
          <w:ins w:id="174" w:author="ChampionsDuMonde**2" w:date="2018-08-21T17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2A" w:rsidRPr="00C10EA5" w:rsidRDefault="004D042A" w:rsidP="00567395">
            <w:pPr>
              <w:pStyle w:val="TAL"/>
              <w:rPr>
                <w:ins w:id="175" w:author="ChampionsDuMonde**2" w:date="2018-08-21T17:27:00Z"/>
              </w:rPr>
            </w:pPr>
            <w:proofErr w:type="spellStart"/>
            <w:ins w:id="176" w:author="ChampionsDuMonde**2" w:date="2018-08-21T17:27:00Z">
              <w:r>
                <w:t>ueLocationTimestamp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2A" w:rsidRDefault="004D042A" w:rsidP="00567395">
            <w:pPr>
              <w:pStyle w:val="TAL"/>
              <w:rPr>
                <w:ins w:id="177" w:author="ChampionsDuMonde**2" w:date="2018-08-21T17:27:00Z"/>
              </w:rPr>
            </w:pPr>
            <w:proofErr w:type="spellStart"/>
            <w:ins w:id="178" w:author="ChampionsDuMonde**2" w:date="2018-08-21T17:27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2A" w:rsidRDefault="00153357" w:rsidP="00567395">
            <w:pPr>
              <w:pStyle w:val="TAC"/>
              <w:rPr>
                <w:ins w:id="179" w:author="ChampionsDuMonde**2" w:date="2018-08-21T17:27:00Z"/>
              </w:rPr>
            </w:pPr>
            <w:ins w:id="180" w:author="ChampionsDuMonde**3" w:date="2018-08-23T15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2A" w:rsidRDefault="004D042A" w:rsidP="00567395">
            <w:pPr>
              <w:pStyle w:val="TAL"/>
              <w:rPr>
                <w:ins w:id="181" w:author="ChampionsDuMonde**2" w:date="2018-08-21T17:27:00Z"/>
              </w:rPr>
            </w:pPr>
            <w:ins w:id="182" w:author="ChampionsDuMonde**2" w:date="2018-08-21T17:2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2A" w:rsidRDefault="004D042A" w:rsidP="00567395">
            <w:pPr>
              <w:pStyle w:val="TAL"/>
              <w:rPr>
                <w:ins w:id="183" w:author="ChampionsDuMonde**2" w:date="2018-08-21T17:27:00Z"/>
                <w:rFonts w:cs="Arial"/>
                <w:szCs w:val="18"/>
              </w:rPr>
            </w:pPr>
            <w:ins w:id="184" w:author="ChampionsDuMonde**2" w:date="2018-08-21T17:27:00Z">
              <w:r>
                <w:rPr>
                  <w:rFonts w:cs="Arial"/>
                  <w:szCs w:val="18"/>
                </w:rPr>
                <w:t>T</w:t>
              </w:r>
              <w:r w:rsidRPr="00B55DBF">
                <w:rPr>
                  <w:rFonts w:cs="Arial"/>
                  <w:szCs w:val="18"/>
                </w:rPr>
                <w:t xml:space="preserve">he value represents </w:t>
              </w:r>
              <w:r>
                <w:t xml:space="preserve">the UTC time when the </w:t>
              </w:r>
              <w:proofErr w:type="spellStart"/>
              <w:r>
                <w:t>UeLocation</w:t>
              </w:r>
              <w:proofErr w:type="spellEnd"/>
              <w:r>
                <w:t xml:space="preserve"> information was acquired.</w:t>
              </w:r>
            </w:ins>
          </w:p>
        </w:tc>
      </w:tr>
      <w:tr w:rsidR="00C10EA5" w:rsidRPr="00875E9E" w:rsidTr="00C10EA5">
        <w:trPr>
          <w:jc w:val="center"/>
          <w:ins w:id="185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86" w:author="ChampionsDuMonde" w:date="2018-08-10T14:37:00Z"/>
              </w:rPr>
            </w:pPr>
            <w:proofErr w:type="spellStart"/>
            <w:ins w:id="187" w:author="ChampionsDuMonde" w:date="2018-08-10T14:37:00Z">
              <w:r w:rsidRPr="00C10EA5">
                <w:t>geographicalInformation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88" w:author="ChampionsDuMonde" w:date="2018-08-10T14:37:00Z"/>
              </w:rPr>
            </w:pPr>
            <w:ins w:id="189" w:author="ChampionsDuMonde" w:date="2018-08-10T14:3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C"/>
              <w:rPr>
                <w:ins w:id="190" w:author="ChampionsDuMonde" w:date="2018-08-10T14:37:00Z"/>
              </w:rPr>
            </w:pPr>
            <w:ins w:id="191" w:author="ChampionsDuMonde" w:date="2018-08-10T14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92" w:author="ChampionsDuMonde" w:date="2018-08-10T14:37:00Z"/>
              </w:rPr>
            </w:pPr>
            <w:ins w:id="193" w:author="ChampionsDuMonde" w:date="2018-08-10T14:3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L"/>
              <w:rPr>
                <w:ins w:id="194" w:author="ChampionsDuMonde" w:date="2018-08-10T14:37:00Z"/>
                <w:rFonts w:cs="Arial"/>
                <w:szCs w:val="18"/>
              </w:rPr>
            </w:pPr>
            <w:ins w:id="195" w:author="ChampionsDuMonde" w:date="2018-08-10T14:37:00Z">
              <w:r>
                <w:rPr>
                  <w:rFonts w:cs="Arial"/>
                  <w:szCs w:val="18"/>
                </w:rPr>
                <w:t xml:space="preserve">Refer to </w:t>
              </w:r>
              <w:r w:rsidRPr="00915885">
                <w:rPr>
                  <w:rFonts w:cs="Arial"/>
                  <w:szCs w:val="18"/>
                </w:rPr>
                <w:t>geographical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C10EA5" w:rsidRPr="00C10EA5" w:rsidRDefault="00C10EA5" w:rsidP="00567395">
            <w:pPr>
              <w:pStyle w:val="TAL"/>
              <w:rPr>
                <w:ins w:id="196" w:author="ChampionsDuMonde" w:date="2018-08-10T14:37:00Z"/>
                <w:rFonts w:cs="Arial"/>
                <w:szCs w:val="18"/>
              </w:rPr>
            </w:pPr>
            <w:ins w:id="197" w:author="ChampionsDuMonde" w:date="2018-08-10T14:37:00Z">
              <w:r>
                <w:rPr>
                  <w:rFonts w:cs="Arial"/>
                  <w:szCs w:val="18"/>
                </w:rPr>
                <w:t xml:space="preserve">See </w:t>
              </w:r>
            </w:ins>
            <w:ins w:id="198" w:author="ChampionsDuMonde**3" w:date="2018-08-23T19:59:00Z">
              <w:r w:rsidR="0052629F">
                <w:t>3GPP TS 23.032 [</w:t>
              </w:r>
              <w:r w:rsidR="0052629F">
                <w:rPr>
                  <w:highlight w:val="yellow"/>
                </w:rPr>
                <w:t>Y1</w:t>
              </w:r>
              <w:r w:rsidR="0052629F">
                <w:t>]</w:t>
              </w:r>
            </w:ins>
            <w:ins w:id="199" w:author="ChampionsDuMonde**3" w:date="2018-08-24T12:40:00Z">
              <w:r w:rsidR="00653214">
                <w:t xml:space="preserve"> </w:t>
              </w:r>
              <w:proofErr w:type="spellStart"/>
              <w:r w:rsidR="00653214">
                <w:t>subclause</w:t>
              </w:r>
              <w:proofErr w:type="spellEnd"/>
              <w:r w:rsidR="00653214">
                <w:t> 7.3.2</w:t>
              </w:r>
            </w:ins>
            <w:ins w:id="200" w:author="ChampionsDuMonde" w:date="2018-08-10T14:37:00Z">
              <w:r w:rsidRPr="00C10EA5">
                <w:rPr>
                  <w:rFonts w:cs="Arial"/>
                  <w:szCs w:val="18"/>
                </w:rPr>
                <w:t>.</w:t>
              </w:r>
            </w:ins>
            <w:ins w:id="201" w:author="ChampionsDuMonde**3" w:date="2018-08-24T10:22:00Z">
              <w:r w:rsidR="004E1E6C">
                <w:t xml:space="preserve"> Only the description of an ellipsoid point with uncertainty circle is allowed to be used.</w:t>
              </w:r>
            </w:ins>
          </w:p>
          <w:p w:rsidR="00C10EA5" w:rsidRPr="00875E9E" w:rsidRDefault="00C10EA5" w:rsidP="00567395">
            <w:pPr>
              <w:pStyle w:val="TAL"/>
              <w:rPr>
                <w:ins w:id="202" w:author="ChampionsDuMonde" w:date="2018-08-10T14:37:00Z"/>
                <w:rFonts w:cs="Arial"/>
                <w:szCs w:val="18"/>
              </w:rPr>
            </w:pPr>
            <w:ins w:id="203" w:author="ChampionsDuMonde" w:date="2018-08-10T14:37:00Z">
              <w:r w:rsidRPr="00C10EA5">
                <w:rPr>
                  <w:rFonts w:cs="Arial"/>
                  <w:szCs w:val="18"/>
                </w:rPr>
                <w:t>Allowed characters are 0-9 and A-F;</w:t>
              </w:r>
            </w:ins>
          </w:p>
        </w:tc>
      </w:tr>
      <w:tr w:rsidR="00C10EA5" w:rsidRPr="00875E9E" w:rsidTr="00C10EA5">
        <w:trPr>
          <w:jc w:val="center"/>
          <w:ins w:id="204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205" w:author="ChampionsDuMonde" w:date="2018-08-10T14:37:00Z"/>
              </w:rPr>
            </w:pPr>
            <w:proofErr w:type="spellStart"/>
            <w:ins w:id="206" w:author="ChampionsDuMonde" w:date="2018-08-10T14:37:00Z">
              <w:r>
                <w:t>g</w:t>
              </w:r>
              <w:r w:rsidRPr="00915885">
                <w:t>eodeticInformation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207" w:author="ChampionsDuMonde" w:date="2018-08-10T14:37:00Z"/>
              </w:rPr>
            </w:pPr>
            <w:ins w:id="208" w:author="ChampionsDuMonde" w:date="2018-08-10T14:3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C"/>
              <w:rPr>
                <w:ins w:id="209" w:author="ChampionsDuMonde" w:date="2018-08-10T14:37:00Z"/>
              </w:rPr>
            </w:pPr>
            <w:ins w:id="210" w:author="ChampionsDuMonde" w:date="2018-08-10T14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211" w:author="ChampionsDuMonde" w:date="2018-08-10T14:37:00Z"/>
              </w:rPr>
            </w:pPr>
            <w:ins w:id="212" w:author="ChampionsDuMonde" w:date="2018-08-10T14:3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L"/>
              <w:rPr>
                <w:ins w:id="213" w:author="ChampionsDuMonde" w:date="2018-08-10T14:37:00Z"/>
                <w:rFonts w:cs="Arial"/>
                <w:szCs w:val="18"/>
              </w:rPr>
            </w:pPr>
            <w:ins w:id="214" w:author="ChampionsDuMonde" w:date="2018-08-10T14:37:00Z">
              <w:r w:rsidRPr="00915885">
                <w:rPr>
                  <w:rFonts w:cs="Arial"/>
                  <w:szCs w:val="18"/>
                </w:rPr>
                <w:t>Refers to Calling Geodetic Location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C10EA5" w:rsidRPr="00C10EA5" w:rsidRDefault="00C10EA5" w:rsidP="00567395">
            <w:pPr>
              <w:pStyle w:val="TAL"/>
              <w:rPr>
                <w:ins w:id="215" w:author="ChampionsDuMonde" w:date="2018-08-10T14:37:00Z"/>
                <w:rFonts w:cs="Arial"/>
                <w:szCs w:val="18"/>
              </w:rPr>
            </w:pPr>
            <w:ins w:id="216" w:author="ChampionsDuMonde" w:date="2018-08-10T14:37:00Z">
              <w:r>
                <w:rPr>
                  <w:rFonts w:cs="Arial"/>
                  <w:szCs w:val="18"/>
                </w:rPr>
                <w:t xml:space="preserve">See </w:t>
              </w:r>
            </w:ins>
            <w:ins w:id="217" w:author="ChampionsDuMonde**3" w:date="2018-08-24T09:33:00Z">
              <w:r w:rsidR="00F82F1D">
                <w:t>ITU-T Recommendation Q.763 (1999</w:t>
              </w:r>
              <w:r w:rsidR="00F82F1D" w:rsidRPr="00F82F1D">
                <w:t>)</w:t>
              </w:r>
              <w:r w:rsidR="00F82F1D">
                <w:rPr>
                  <w:rFonts w:cs="Arial"/>
                  <w:szCs w:val="18"/>
                </w:rPr>
                <w:t> </w:t>
              </w:r>
            </w:ins>
            <w:ins w:id="218" w:author="ChampionsDuMonde" w:date="2018-08-10T14:37:00Z">
              <w:r w:rsidRPr="00C10EA5">
                <w:rPr>
                  <w:rFonts w:cs="Arial"/>
                  <w:szCs w:val="18"/>
                </w:rPr>
                <w:t>[</w:t>
              </w:r>
            </w:ins>
            <w:ins w:id="219" w:author="ChampionsDuMonde**3" w:date="2018-08-24T09:27:00Z">
              <w:r w:rsidR="00F82F1D">
                <w:rPr>
                  <w:rFonts w:cs="Arial"/>
                  <w:szCs w:val="18"/>
                  <w:highlight w:val="yellow"/>
                </w:rPr>
                <w:t>Y2</w:t>
              </w:r>
            </w:ins>
            <w:ins w:id="220" w:author="ChampionsDuMonde" w:date="2018-08-10T14:37:00Z">
              <w:r w:rsidRPr="00C10EA5">
                <w:rPr>
                  <w:rFonts w:cs="Arial"/>
                  <w:szCs w:val="18"/>
                </w:rPr>
                <w:t>]</w:t>
              </w:r>
            </w:ins>
            <w:ins w:id="221" w:author="ChampionsDuMonde**3" w:date="2018-08-24T13:19:00Z">
              <w:r w:rsidR="00A34878" w:rsidRPr="00A34878">
                <w:rPr>
                  <w:rFonts w:cs="Arial"/>
                  <w:szCs w:val="18"/>
                </w:rPr>
                <w:t xml:space="preserve"> </w:t>
              </w:r>
              <w:proofErr w:type="spellStart"/>
              <w:r w:rsidR="00A34878" w:rsidRPr="00A34878">
                <w:rPr>
                  <w:rFonts w:cs="Arial"/>
                  <w:szCs w:val="18"/>
                </w:rPr>
                <w:t>subclause</w:t>
              </w:r>
              <w:proofErr w:type="spellEnd"/>
              <w:r w:rsidR="00A34878" w:rsidRPr="00A34878">
                <w:rPr>
                  <w:rFonts w:cs="Arial"/>
                  <w:szCs w:val="18"/>
                </w:rPr>
                <w:t xml:space="preserve"> 3.88.2</w:t>
              </w:r>
            </w:ins>
            <w:bookmarkStart w:id="222" w:name="_GoBack"/>
            <w:bookmarkEnd w:id="222"/>
            <w:ins w:id="223" w:author="ChampionsDuMonde" w:date="2018-08-10T14:37:00Z">
              <w:r w:rsidRPr="00C10EA5">
                <w:rPr>
                  <w:rFonts w:cs="Arial"/>
                  <w:szCs w:val="18"/>
                </w:rPr>
                <w:t>.</w:t>
              </w:r>
            </w:ins>
            <w:ins w:id="224" w:author="ChampionsDuMonde**3" w:date="2018-08-24T10:22:00Z">
              <w:r w:rsidR="004E1E6C">
                <w:t xml:space="preserve"> Only the description of an ellipsoid point with uncertainty circle is allowed to be used.</w:t>
              </w:r>
            </w:ins>
          </w:p>
          <w:p w:rsidR="00C10EA5" w:rsidRPr="00875E9E" w:rsidRDefault="00C10EA5" w:rsidP="00567395">
            <w:pPr>
              <w:pStyle w:val="TAL"/>
              <w:rPr>
                <w:ins w:id="225" w:author="ChampionsDuMonde" w:date="2018-08-10T14:37:00Z"/>
                <w:rFonts w:cs="Arial"/>
                <w:szCs w:val="18"/>
              </w:rPr>
            </w:pPr>
            <w:ins w:id="226" w:author="ChampionsDuMonde" w:date="2018-08-10T14:37:00Z">
              <w:r w:rsidRPr="00C10EA5">
                <w:rPr>
                  <w:rFonts w:cs="Arial"/>
                  <w:szCs w:val="18"/>
                </w:rPr>
                <w:t>Allowed characters are 0-9 and A-F.</w:t>
              </w:r>
            </w:ins>
          </w:p>
        </w:tc>
      </w:tr>
      <w:tr w:rsidR="003F69F6" w:rsidRPr="00875E9E" w:rsidTr="00C10EA5">
        <w:trPr>
          <w:jc w:val="center"/>
          <w:ins w:id="227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6" w:rsidRDefault="00A93BDD" w:rsidP="00DF4A76">
            <w:pPr>
              <w:pStyle w:val="TAL"/>
              <w:rPr>
                <w:ins w:id="228" w:author="ChampionsDuMonde" w:date="2018-08-10T14:37:00Z"/>
              </w:rPr>
            </w:pPr>
            <w:proofErr w:type="spellStart"/>
            <w:ins w:id="229" w:author="ChampionsDuMonde**2" w:date="2018-08-22T10:01:00Z">
              <w:r>
                <w:t>global</w:t>
              </w:r>
            </w:ins>
            <w:ins w:id="230" w:author="ChampionsDuMonde**2" w:date="2018-08-22T15:55:00Z">
              <w:r w:rsidR="00DF4A76">
                <w:t>G</w:t>
              </w:r>
            </w:ins>
            <w:ins w:id="231" w:author="ChampionsDuMonde**3" w:date="2018-08-23T15:47:00Z">
              <w:r w:rsidR="00153357">
                <w:t>nb</w:t>
              </w:r>
            </w:ins>
            <w:ins w:id="232" w:author="ChampionsDuMonde" w:date="2018-08-10T14:37:00Z">
              <w:r w:rsidR="003F69F6" w:rsidRPr="00C10EA5">
                <w:rPr>
                  <w:rFonts w:hint="eastAsia"/>
                </w:rPr>
                <w:t>I</w:t>
              </w:r>
              <w:r w:rsidR="003F69F6" w:rsidRPr="00C10EA5">
                <w:t>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6" w:rsidRDefault="008C5287" w:rsidP="00567395">
            <w:pPr>
              <w:pStyle w:val="TAL"/>
              <w:rPr>
                <w:ins w:id="233" w:author="ChampionsDuMonde" w:date="2018-08-10T14:37:00Z"/>
              </w:rPr>
            </w:pPr>
            <w:proofErr w:type="spellStart"/>
            <w:ins w:id="234" w:author="ChampionsDuMonde**2" w:date="2018-08-22T09:19:00Z">
              <w:r>
                <w:t>GlobalRanNodeId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6" w:rsidRDefault="003F69F6" w:rsidP="00567395">
            <w:pPr>
              <w:pStyle w:val="TAC"/>
              <w:rPr>
                <w:ins w:id="235" w:author="ChampionsDuMonde" w:date="2018-08-10T14:37:00Z"/>
              </w:rPr>
            </w:pPr>
            <w:ins w:id="236" w:author="ChampionsDuMonde" w:date="2018-08-10T15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6" w:rsidRDefault="003F69F6" w:rsidP="00567395">
            <w:pPr>
              <w:pStyle w:val="TAL"/>
              <w:rPr>
                <w:ins w:id="237" w:author="ChampionsDuMonde" w:date="2018-08-10T14:37:00Z"/>
              </w:rPr>
            </w:pPr>
            <w:ins w:id="238" w:author="ChampionsDuMonde" w:date="2018-08-10T15:1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1C" w:rsidRDefault="003F69F6" w:rsidP="00337A1C">
            <w:pPr>
              <w:pStyle w:val="TAL"/>
              <w:rPr>
                <w:ins w:id="239" w:author="ChampionsDuMonde**2" w:date="2018-08-22T09:54:00Z"/>
                <w:rFonts w:cs="Arial"/>
                <w:szCs w:val="18"/>
              </w:rPr>
            </w:pPr>
            <w:ins w:id="240" w:author="ChampionsDuMonde" w:date="2018-08-10T15:11:00Z">
              <w:r>
                <w:rPr>
                  <w:rFonts w:cs="Arial"/>
                  <w:szCs w:val="18"/>
                </w:rPr>
                <w:t xml:space="preserve">It </w:t>
              </w:r>
              <w:r w:rsidRPr="00C10EA5">
                <w:rPr>
                  <w:rFonts w:cs="Arial"/>
                  <w:szCs w:val="18"/>
                </w:rPr>
                <w:t>indicates the</w:t>
              </w:r>
            </w:ins>
            <w:ins w:id="241" w:author="ChampionsDuMonde**2" w:date="2018-08-22T09:56:00Z">
              <w:r w:rsidR="00783953">
                <w:rPr>
                  <w:rFonts w:cs="Arial"/>
                  <w:szCs w:val="18"/>
                </w:rPr>
                <w:t xml:space="preserve"> global</w:t>
              </w:r>
            </w:ins>
            <w:ins w:id="242" w:author="ChampionsDuMonde" w:date="2018-08-10T15:11:00Z">
              <w:r w:rsidRPr="00C10EA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identity of the </w:t>
              </w:r>
            </w:ins>
            <w:proofErr w:type="spellStart"/>
            <w:ins w:id="243" w:author="ChampionsDuMonde**2" w:date="2018-08-22T09:20:00Z">
              <w:r w:rsidR="0046448E">
                <w:rPr>
                  <w:rFonts w:cs="Arial"/>
                  <w:szCs w:val="18"/>
                </w:rPr>
                <w:t>gNodeB</w:t>
              </w:r>
            </w:ins>
            <w:proofErr w:type="spellEnd"/>
            <w:ins w:id="244" w:author="ChampionsDuMonde" w:date="2018-08-10T15:11:00Z">
              <w:r w:rsidRPr="00C10EA5">
                <w:rPr>
                  <w:rFonts w:cs="Arial"/>
                  <w:szCs w:val="18"/>
                </w:rPr>
                <w:t xml:space="preserve"> in which the UE is currently located.</w:t>
              </w:r>
            </w:ins>
          </w:p>
          <w:p w:rsidR="003F69F6" w:rsidRPr="00915885" w:rsidRDefault="00337A1C" w:rsidP="00337A1C">
            <w:pPr>
              <w:pStyle w:val="TAL"/>
              <w:rPr>
                <w:ins w:id="245" w:author="ChampionsDuMonde" w:date="2018-08-10T14:37:00Z"/>
                <w:rFonts w:cs="Arial"/>
                <w:szCs w:val="18"/>
              </w:rPr>
            </w:pPr>
            <w:ins w:id="246" w:author="ChampionsDuMonde**2" w:date="2018-08-22T09:54:00Z">
              <w:r>
                <w:rPr>
                  <w:rFonts w:cs="Arial"/>
                  <w:szCs w:val="18"/>
                </w:rPr>
                <w:t xml:space="preserve">See </w:t>
              </w:r>
              <w:r>
                <w:t>3GPP TS 38.413 [</w:t>
              </w:r>
            </w:ins>
            <w:ins w:id="247" w:author="ChampionsDuMonde**2" w:date="2018-08-22T14:03:00Z">
              <w:r w:rsidR="0046448E" w:rsidRPr="00683A2B">
                <w:rPr>
                  <w:highlight w:val="yellow"/>
                  <w:rPrChange w:id="248" w:author="ChampionsDuMonde**3" w:date="2018-08-24T10:25:00Z">
                    <w:rPr/>
                  </w:rPrChange>
                </w:rPr>
                <w:t>Y</w:t>
              </w:r>
            </w:ins>
            <w:ins w:id="249" w:author="ChampionsDuMonde**2" w:date="2018-08-22T09:54:00Z">
              <w:r w:rsidRPr="00683A2B">
                <w:rPr>
                  <w:highlight w:val="yellow"/>
                  <w:rPrChange w:id="250" w:author="ChampionsDuMonde**3" w:date="2018-08-24T10:25:00Z">
                    <w:rPr/>
                  </w:rPrChange>
                </w:rPr>
                <w:t>]</w:t>
              </w:r>
            </w:ins>
            <w:ins w:id="251" w:author="ChampionsDuMonde**3" w:date="2018-08-24T13:08:00Z">
              <w:r w:rsidR="00401F61">
                <w:t xml:space="preserve"> </w:t>
              </w:r>
              <w:proofErr w:type="spellStart"/>
              <w:r w:rsidR="00401F61">
                <w:t>subclause</w:t>
              </w:r>
              <w:proofErr w:type="spellEnd"/>
              <w:r w:rsidR="00401F61">
                <w:t> 9.3.1.</w:t>
              </w:r>
              <w:r w:rsidR="00401F61">
                <w:t>6</w:t>
              </w:r>
            </w:ins>
            <w:ins w:id="252" w:author="ChampionsDuMonde**2" w:date="2018-08-22T09:54:00Z">
              <w:r>
                <w:t>.</w:t>
              </w:r>
            </w:ins>
          </w:p>
        </w:tc>
      </w:tr>
    </w:tbl>
    <w:p w:rsidR="00CC482B" w:rsidRDefault="00CC482B" w:rsidP="00CC482B"/>
    <w:p w:rsidR="00C534ED" w:rsidRDefault="00C534ED" w:rsidP="00C534ED">
      <w:pPr>
        <w:tabs>
          <w:tab w:val="left" w:pos="915"/>
          <w:tab w:val="left" w:pos="2190"/>
        </w:tabs>
      </w:pPr>
    </w:p>
    <w:p w:rsidR="00AF5530" w:rsidRDefault="00AF5530" w:rsidP="00AF5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5530" w:rsidRDefault="00AF5530" w:rsidP="00AF5530">
      <w:pPr>
        <w:pStyle w:val="Titre2"/>
      </w:pPr>
      <w:bookmarkStart w:id="253" w:name="_Toc516766266"/>
      <w:r>
        <w:t>A.2</w:t>
      </w:r>
      <w:r>
        <w:tab/>
        <w:t xml:space="preserve">Data related to </w:t>
      </w:r>
      <w:r w:rsidRPr="00494099">
        <w:t>Common Data Types</w:t>
      </w:r>
      <w:bookmarkEnd w:id="253"/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openapi: 3.0.0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info: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version: '1.</w:t>
      </w:r>
      <w:r>
        <w:rPr>
          <w:lang w:val="en-US"/>
        </w:rPr>
        <w:t>R15</w:t>
      </w:r>
      <w:r w:rsidRPr="00002930">
        <w:rPr>
          <w:lang w:val="en-US"/>
        </w:rPr>
        <w:t>.0</w:t>
      </w:r>
      <w:r>
        <w:rPr>
          <w:lang w:val="en-US"/>
        </w:rPr>
        <w:t>.0</w:t>
      </w:r>
      <w:r w:rsidRPr="00002930">
        <w:rPr>
          <w:lang w:val="en-US"/>
        </w:rPr>
        <w:t>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title: 'Common Data Types'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description: 'Common Data Types'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paths: {}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># Definition based on 3GPP TS 29.571 version 0.7.0</w:t>
      </w:r>
    </w:p>
    <w:p w:rsidR="00AF5530" w:rsidRPr="00002930" w:rsidRDefault="00AF5530" w:rsidP="00AF5530">
      <w:pPr>
        <w:pStyle w:val="PL"/>
        <w:rPr>
          <w:lang w:val="en-US"/>
        </w:rPr>
      </w:pPr>
      <w:r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components: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schemas: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Common Data Types for  Generic usage definitiones</w:t>
      </w:r>
      <w:r>
        <w:rPr>
          <w:lang w:val="en-US"/>
        </w:rPr>
        <w:t xml:space="preserve"> </w:t>
      </w:r>
      <w:r w:rsidRPr="0001511E">
        <w:rPr>
          <w:lang w:val="en-US"/>
        </w:rPr>
        <w:t>as defined in subclause 5.2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COMMON SIMPLE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Binary: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binary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Bytes: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byte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Date: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date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DateTime: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date-time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DiameterIdentity: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lastRenderedPageBreak/>
        <w:t xml:space="preserve">      type: string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  pattern: '^([A-Za-z0-9]+(-[A-Za-z0-9]+).)+[a-z]{2,}$'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Double: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double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number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DurationSec: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integer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Float: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float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number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Int32:</w:t>
      </w:r>
    </w:p>
    <w:p w:rsidR="00AF5530" w:rsidRPr="00B15540" w:rsidRDefault="00AF5530" w:rsidP="00AF5530">
      <w:pPr>
        <w:pStyle w:val="PL"/>
        <w:rPr>
          <w:lang w:val="sv-SE"/>
        </w:rPr>
      </w:pPr>
      <w:r w:rsidRPr="00B15540">
        <w:rPr>
          <w:lang w:val="sv-SE"/>
        </w:rPr>
        <w:t xml:space="preserve">      format: int32</w:t>
      </w:r>
    </w:p>
    <w:p w:rsidR="00AF5530" w:rsidRPr="00B15540" w:rsidRDefault="00AF5530" w:rsidP="00AF5530">
      <w:pPr>
        <w:pStyle w:val="PL"/>
        <w:rPr>
          <w:lang w:val="sv-SE"/>
        </w:rPr>
      </w:pPr>
      <w:r w:rsidRPr="00B15540">
        <w:rPr>
          <w:lang w:val="sv-SE"/>
        </w:rPr>
        <w:t xml:space="preserve">      type: integer</w:t>
      </w:r>
    </w:p>
    <w:p w:rsidR="00AF5530" w:rsidRPr="00B15540" w:rsidRDefault="00AF5530" w:rsidP="00AF5530">
      <w:pPr>
        <w:pStyle w:val="PL"/>
        <w:rPr>
          <w:lang w:val="sv-SE"/>
        </w:rPr>
      </w:pPr>
      <w:r w:rsidRPr="00B15540">
        <w:rPr>
          <w:lang w:val="sv-SE"/>
        </w:rPr>
        <w:t xml:space="preserve">    Int64:</w:t>
      </w:r>
    </w:p>
    <w:p w:rsidR="00AF5530" w:rsidRPr="00002930" w:rsidRDefault="00AF5530" w:rsidP="00AF5530">
      <w:pPr>
        <w:pStyle w:val="PL"/>
        <w:rPr>
          <w:lang w:val="en-US"/>
        </w:rPr>
      </w:pPr>
      <w:r w:rsidRPr="00B15540">
        <w:rPr>
          <w:lang w:val="sv-SE"/>
        </w:rPr>
        <w:t xml:space="preserve">      </w:t>
      </w:r>
      <w:r w:rsidRPr="00002930">
        <w:rPr>
          <w:lang w:val="en-US"/>
        </w:rPr>
        <w:t>type: integer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int64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Ipv4Addr: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Ipv6Addr: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Ipv6Prefix: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MacAddr48: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  type: string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  pattern: '^([0-9a-fA-F]{2})((-[0-9a-fA-F]{2}){5})$'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SupportedFeatures: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'^[A-Fa-f0-9]*$'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Uinteger:</w:t>
      </w:r>
    </w:p>
    <w:p w:rsidR="00AF5530" w:rsidRPr="00494099" w:rsidRDefault="00AF5530" w:rsidP="00AF5530">
      <w:pPr>
        <w:pStyle w:val="PL"/>
        <w:rPr>
          <w:lang w:val="sv-SE"/>
        </w:rPr>
      </w:pPr>
      <w:r w:rsidRPr="009262CB">
        <w:t xml:space="preserve">      </w:t>
      </w:r>
      <w:r w:rsidRPr="00494099">
        <w:rPr>
          <w:lang w:val="sv-SE"/>
        </w:rPr>
        <w:t>type: integer</w:t>
      </w:r>
    </w:p>
    <w:p w:rsidR="00AF5530" w:rsidRPr="00494099" w:rsidRDefault="00AF5530" w:rsidP="00AF5530">
      <w:pPr>
        <w:pStyle w:val="PL"/>
        <w:rPr>
          <w:lang w:val="sv-SE"/>
        </w:rPr>
      </w:pPr>
      <w:r w:rsidRPr="005B37BB">
        <w:rPr>
          <w:lang w:val="sv-SE"/>
        </w:rPr>
        <w:t xml:space="preserve">      </w:t>
      </w:r>
      <w:r>
        <w:rPr>
          <w:lang w:val="sv-SE"/>
        </w:rPr>
        <w:t>minimum: 0</w:t>
      </w:r>
    </w:p>
    <w:p w:rsidR="00AF5530" w:rsidRPr="00CF152B" w:rsidRDefault="00AF5530" w:rsidP="00AF5530">
      <w:pPr>
        <w:pStyle w:val="PL"/>
      </w:pPr>
      <w:r w:rsidRPr="00CF152B">
        <w:t xml:space="preserve">    Uint</w:t>
      </w:r>
      <w:r>
        <w:t>16</w:t>
      </w:r>
      <w:r w:rsidRPr="00CF152B">
        <w:t>:</w:t>
      </w:r>
    </w:p>
    <w:p w:rsidR="00AF5530" w:rsidRPr="00CF152B" w:rsidRDefault="00AF5530" w:rsidP="00AF5530">
      <w:pPr>
        <w:pStyle w:val="PL"/>
      </w:pPr>
      <w:r w:rsidRPr="00CF152B">
        <w:t xml:space="preserve">      type: integer</w:t>
      </w:r>
    </w:p>
    <w:p w:rsidR="00AF5530" w:rsidRPr="00CF152B" w:rsidRDefault="00AF5530" w:rsidP="00AF5530">
      <w:pPr>
        <w:pStyle w:val="PL"/>
      </w:pPr>
      <w:r w:rsidRPr="00CF152B">
        <w:t xml:space="preserve">      </w:t>
      </w:r>
      <w:r>
        <w:t>minimum</w:t>
      </w:r>
      <w:r w:rsidRPr="00CF152B">
        <w:t xml:space="preserve">: </w:t>
      </w:r>
      <w:r>
        <w:t>0</w:t>
      </w:r>
    </w:p>
    <w:p w:rsidR="00AF5530" w:rsidRPr="00CF152B" w:rsidRDefault="00AF5530" w:rsidP="00AF5530">
      <w:pPr>
        <w:pStyle w:val="PL"/>
      </w:pPr>
      <w:r w:rsidRPr="00CF152B">
        <w:t xml:space="preserve">      </w:t>
      </w:r>
      <w:r>
        <w:t>maximum</w:t>
      </w:r>
      <w:r w:rsidRPr="00CF152B">
        <w:t xml:space="preserve">: </w:t>
      </w:r>
      <w:r>
        <w:t>65535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Uint32: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format: int32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type: integer</w:t>
      </w:r>
    </w:p>
    <w:p w:rsidR="00AF5530" w:rsidRPr="00CF152B" w:rsidRDefault="00AF5530" w:rsidP="00AF5530">
      <w:pPr>
        <w:pStyle w:val="PL"/>
      </w:pPr>
      <w:r>
        <w:t xml:space="preserve">      minimum: 0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Uint64: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format: int64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type: integer</w:t>
      </w:r>
    </w:p>
    <w:p w:rsidR="00AF5530" w:rsidRPr="00CF152B" w:rsidRDefault="00AF5530" w:rsidP="00AF5530">
      <w:pPr>
        <w:pStyle w:val="PL"/>
      </w:pPr>
      <w:r>
        <w:t xml:space="preserve">      minimum: 0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Uri: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type: string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TimeZone:</w:t>
      </w:r>
    </w:p>
    <w:p w:rsidR="00AF5530" w:rsidRPr="00002930" w:rsidRDefault="00AF5530" w:rsidP="00AF5530">
      <w:pPr>
        <w:pStyle w:val="PL"/>
        <w:rPr>
          <w:lang w:val="en-US"/>
        </w:rPr>
      </w:pPr>
      <w:r w:rsidRPr="00494099">
        <w:rPr>
          <w:lang w:val="sv-SE"/>
        </w:rPr>
        <w:t xml:space="preserve">      </w:t>
      </w:r>
      <w:r w:rsidRPr="00002930">
        <w:rPr>
          <w:lang w:val="en-US"/>
        </w:rPr>
        <w:t>format: TimeZone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>#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#   </w:t>
      </w:r>
      <w:r>
        <w:rPr>
          <w:lang w:val="en-US"/>
        </w:rPr>
        <w:t>ENUMERATED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>#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PatchOperation: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anyOf: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- type: string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enum: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"add"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"copy"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"move"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"remove"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"replace"</w:t>
      </w:r>
    </w:p>
    <w:p w:rsidR="00AF5530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"test" 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 COMMON STRUCTURED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ProblemDetails: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type: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'#/components/schemas/Uri'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title: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status: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type: integer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instance: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'#/components/schemas/Uri'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cause: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type: string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lastRenderedPageBreak/>
        <w:t xml:space="preserve">        invalidParams: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type: array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items: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  $ref: '#/components/schemas/</w:t>
      </w:r>
      <w:r>
        <w:rPr>
          <w:lang w:val="en-US"/>
        </w:rPr>
        <w:t>I</w:t>
      </w:r>
      <w:r w:rsidRPr="0001511E">
        <w:rPr>
          <w:lang w:val="en-US"/>
        </w:rPr>
        <w:t>nvalidParam'</w:t>
      </w:r>
    </w:p>
    <w:p w:rsidR="00AF5530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minItems: 0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</w:t>
      </w:r>
      <w:r>
        <w:rPr>
          <w:lang w:val="en-US"/>
        </w:rPr>
        <w:t>L</w:t>
      </w:r>
      <w:r w:rsidRPr="00002930">
        <w:rPr>
          <w:lang w:val="en-US"/>
        </w:rPr>
        <w:t>ink: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href: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'#/components/schemas/Uri'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PatchItem: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op: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'#/components/schemas/PatchOperation'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path: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from: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value: 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nullable</w:t>
      </w:r>
      <w:r w:rsidRPr="009262CB">
        <w:rPr>
          <w:lang w:val="en-US"/>
        </w:rPr>
        <w:t>: true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op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path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LinksValueSchema: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oneOf: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16CAC">
        <w:rPr>
          <w:lang w:val="en-US"/>
        </w:rPr>
        <w:t>- type: array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16CAC">
        <w:rPr>
          <w:lang w:val="en-US"/>
        </w:rPr>
        <w:t>items: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16CAC">
        <w:rPr>
          <w:lang w:val="en-US"/>
        </w:rPr>
        <w:t>$ref: '#/components/schemas/Link'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16CAC">
        <w:rPr>
          <w:lang w:val="en-US"/>
        </w:rPr>
        <w:t>minItems: 1</w:t>
      </w:r>
    </w:p>
    <w:p w:rsidR="00AF5530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16CAC">
        <w:rPr>
          <w:lang w:val="en-US"/>
        </w:rPr>
        <w:t>- $ref: '#/components/schemas/Link'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SelfLink: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type: object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properties: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self: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  $ref: '#/components/schemas/Link'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required: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- self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InvalidParam: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type: object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properties: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param: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  type: string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reason: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  type: string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required:</w:t>
      </w:r>
    </w:p>
    <w:p w:rsidR="00AF5530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- param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Data Types related to Subscription, Identification and Numbering</w:t>
      </w:r>
      <w:r>
        <w:rPr>
          <w:lang w:val="en-US"/>
        </w:rPr>
        <w:t xml:space="preserve"> </w:t>
      </w:r>
      <w:r w:rsidRPr="0001511E">
        <w:rPr>
          <w:lang w:val="en-US"/>
        </w:rPr>
        <w:t>as defined in subclause 5.</w:t>
      </w:r>
      <w:r>
        <w:rPr>
          <w:lang w:val="en-US"/>
        </w:rPr>
        <w:t>3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SIMPLE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Dnn: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Gpsi:</w:t>
      </w:r>
    </w:p>
    <w:p w:rsidR="00AF5530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type: string</w:t>
      </w:r>
    </w:p>
    <w:p w:rsidR="00AF5530" w:rsidRPr="005B37BB" w:rsidRDefault="00AF5530" w:rsidP="00AF5530">
      <w:pPr>
        <w:pStyle w:val="PL"/>
      </w:pPr>
      <w:r>
        <w:rPr>
          <w:lang w:val="sv-SE"/>
        </w:rPr>
        <w:t xml:space="preserve">      </w:t>
      </w:r>
      <w:r w:rsidRPr="005B37BB">
        <w:t>pattern: '</w:t>
      </w:r>
      <w:r>
        <w:t>^</w:t>
      </w:r>
      <w:r w:rsidRPr="005B37BB">
        <w:t>(msisdn-[0-9]{5,15}|extid-.+|.+)</w:t>
      </w:r>
      <w:r>
        <w:t>$</w:t>
      </w:r>
      <w:r w:rsidRPr="005B37BB">
        <w:t>'</w:t>
      </w:r>
    </w:p>
    <w:p w:rsidR="00AF5530" w:rsidRPr="00002930" w:rsidRDefault="00AF5530" w:rsidP="00AF5530">
      <w:pPr>
        <w:pStyle w:val="PL"/>
        <w:rPr>
          <w:lang w:val="en-US"/>
        </w:rPr>
      </w:pPr>
      <w:r w:rsidRPr="005B37BB">
        <w:t xml:space="preserve">    </w:t>
      </w:r>
      <w:r w:rsidRPr="00002930">
        <w:rPr>
          <w:lang w:val="en-US"/>
        </w:rPr>
        <w:t>GroupId: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Default="00AF5530" w:rsidP="00AF5530">
      <w:pPr>
        <w:pStyle w:val="PL"/>
      </w:pPr>
      <w:r>
        <w:rPr>
          <w:lang w:val="en-US"/>
        </w:rPr>
        <w:t xml:space="preserve">      </w:t>
      </w:r>
      <w:r w:rsidRPr="00591266">
        <w:t xml:space="preserve">pattern: </w:t>
      </w:r>
      <w:r>
        <w:t>'^(groupid-[</w:t>
      </w:r>
      <w:r>
        <w:rPr>
          <w:rFonts w:cs="Arial"/>
          <w:szCs w:val="18"/>
        </w:rPr>
        <w:t>A-Fa-f</w:t>
      </w:r>
      <w:r>
        <w:t>0-9]{14</w:t>
      </w:r>
      <w:r w:rsidRPr="00591266">
        <w:t>,</w:t>
      </w:r>
      <w:r>
        <w:t>34</w:t>
      </w:r>
      <w:r w:rsidRPr="00591266">
        <w:t>}</w:t>
      </w:r>
      <w:r>
        <w:t>|.+)$'</w:t>
      </w:r>
    </w:p>
    <w:p w:rsidR="00AF5530" w:rsidRPr="009262CB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</w:t>
      </w:r>
      <w:r w:rsidRPr="009262CB">
        <w:rPr>
          <w:lang w:val="en-US"/>
        </w:rPr>
        <w:t>Pei: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  type: string</w:t>
      </w:r>
    </w:p>
    <w:p w:rsidR="00AF5530" w:rsidRPr="00732323" w:rsidRDefault="00AF5530" w:rsidP="00AF5530">
      <w:pPr>
        <w:pStyle w:val="PL"/>
        <w:rPr>
          <w:lang w:val="sv-SE"/>
        </w:rPr>
      </w:pPr>
      <w:r>
        <w:rPr>
          <w:lang w:val="sv-SE"/>
        </w:rPr>
        <w:t xml:space="preserve">      </w:t>
      </w:r>
      <w:r w:rsidRPr="00591266">
        <w:t xml:space="preserve">pattern: </w:t>
      </w:r>
      <w:r>
        <w:t>'^(imei</w:t>
      </w:r>
      <w:r w:rsidRPr="00591266">
        <w:t>-[0-9]{</w:t>
      </w:r>
      <w:r>
        <w:t>1</w:t>
      </w:r>
      <w:r w:rsidRPr="00591266">
        <w:t>5}</w:t>
      </w:r>
      <w:r>
        <w:t>|imeisv</w:t>
      </w:r>
      <w:r w:rsidRPr="00591266">
        <w:t>-[0-9]{</w:t>
      </w:r>
      <w:r>
        <w:t>16</w:t>
      </w:r>
      <w:r w:rsidRPr="00591266">
        <w:t>}</w:t>
      </w:r>
      <w:r>
        <w:t>|.+)$'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Supi: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  format: Supi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  type: string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  pattern: '</w:t>
      </w:r>
      <w:r>
        <w:rPr>
          <w:lang w:val="en-US"/>
        </w:rPr>
        <w:t>^</w:t>
      </w:r>
      <w:r w:rsidRPr="009262CB">
        <w:rPr>
          <w:lang w:val="en-US"/>
        </w:rPr>
        <w:t>(imsi-[0-9]{5,15}|nai-.+|.+)</w:t>
      </w:r>
      <w:r>
        <w:rPr>
          <w:lang w:val="en-US"/>
        </w:rPr>
        <w:t>$</w:t>
      </w:r>
      <w:r w:rsidRPr="009262CB">
        <w:rPr>
          <w:lang w:val="en-US"/>
        </w:rPr>
        <w:t>'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NfInstanceId:</w:t>
      </w:r>
    </w:p>
    <w:p w:rsidR="00AF5530" w:rsidRPr="009262CB" w:rsidRDefault="00AF5530" w:rsidP="00AF5530">
      <w:pPr>
        <w:pStyle w:val="PL"/>
      </w:pPr>
      <w:r w:rsidRPr="009262CB">
        <w:rPr>
          <w:lang w:val="en-US"/>
        </w:rPr>
        <w:t xml:space="preserve">      </w:t>
      </w:r>
      <w:r w:rsidRPr="009262CB">
        <w:t>type: string</w:t>
      </w:r>
    </w:p>
    <w:p w:rsidR="00AF5530" w:rsidRPr="00B6082E" w:rsidRDefault="00AF5530" w:rsidP="00AF5530">
      <w:pPr>
        <w:pStyle w:val="PL"/>
        <w:rPr>
          <w:lang w:val="en-US"/>
        </w:rPr>
      </w:pPr>
      <w:r w:rsidRPr="00B6082E">
        <w:rPr>
          <w:lang w:val="en-US"/>
        </w:rPr>
        <w:t xml:space="preserve">      </w:t>
      </w:r>
      <w:r>
        <w:rPr>
          <w:lang w:eastAsia="zh-CN"/>
        </w:rPr>
        <w:t>format: uuid</w:t>
      </w:r>
    </w:p>
    <w:p w:rsidR="00AF5530" w:rsidRPr="009262CB" w:rsidRDefault="00AF5530" w:rsidP="00AF5530">
      <w:pPr>
        <w:pStyle w:val="PL"/>
      </w:pPr>
      <w:r w:rsidRPr="009262CB">
        <w:t xml:space="preserve">    AmfId:</w:t>
      </w:r>
    </w:p>
    <w:p w:rsidR="00AF5530" w:rsidRPr="009262CB" w:rsidRDefault="00AF5530" w:rsidP="00AF5530">
      <w:pPr>
        <w:pStyle w:val="PL"/>
      </w:pPr>
      <w:r w:rsidRPr="009262CB">
        <w:t xml:space="preserve">      type: string</w:t>
      </w:r>
    </w:p>
    <w:p w:rsidR="00AF5530" w:rsidRPr="009262CB" w:rsidRDefault="00AF5530" w:rsidP="00AF5530">
      <w:pPr>
        <w:pStyle w:val="PL"/>
      </w:pPr>
      <w:r w:rsidRPr="009262CB">
        <w:t xml:space="preserve">      </w:t>
      </w:r>
      <w:r w:rsidRPr="009262CB">
        <w:rPr>
          <w:rFonts w:cs="Arial"/>
          <w:szCs w:val="18"/>
        </w:rPr>
        <w:t>pattern: '^[A-Fa-f0-9]{6}$'</w:t>
      </w:r>
    </w:p>
    <w:p w:rsidR="00AF5530" w:rsidRPr="00CF152B" w:rsidRDefault="00AF5530" w:rsidP="00AF5530">
      <w:pPr>
        <w:pStyle w:val="PL"/>
      </w:pPr>
      <w:r w:rsidRPr="00CF152B">
        <w:t xml:space="preserve">    </w:t>
      </w:r>
      <w:r>
        <w:t>RfspIndex</w:t>
      </w:r>
      <w:r w:rsidRPr="00CF152B">
        <w:t>:</w:t>
      </w:r>
    </w:p>
    <w:p w:rsidR="00AF5530" w:rsidRPr="00CF152B" w:rsidRDefault="00AF5530" w:rsidP="00AF5530">
      <w:pPr>
        <w:pStyle w:val="PL"/>
      </w:pPr>
      <w:r w:rsidRPr="00CF152B">
        <w:t xml:space="preserve">      type: </w:t>
      </w:r>
      <w:r w:rsidRPr="007C6923">
        <w:rPr>
          <w:lang w:val="en-US"/>
        </w:rPr>
        <w:t>integer</w:t>
      </w:r>
    </w:p>
    <w:p w:rsidR="00AF5530" w:rsidRPr="0090694D" w:rsidRDefault="00AF5530" w:rsidP="00AF5530">
      <w:pPr>
        <w:pStyle w:val="PL"/>
      </w:pPr>
      <w:r w:rsidRPr="0090694D">
        <w:t xml:space="preserve">      minimum: </w:t>
      </w:r>
      <w:r>
        <w:t>1</w:t>
      </w:r>
    </w:p>
    <w:p w:rsidR="00AF5530" w:rsidRPr="00CF152B" w:rsidRDefault="00AF5530" w:rsidP="00AF5530">
      <w:pPr>
        <w:pStyle w:val="PL"/>
      </w:pPr>
      <w:r w:rsidRPr="0090694D">
        <w:t xml:space="preserve">      maximum: </w:t>
      </w:r>
      <w:r>
        <w:t>256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lastRenderedPageBreak/>
        <w:t># STRUCTURED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</w:pPr>
      <w:r>
        <w:t xml:space="preserve">    Guami:</w:t>
      </w:r>
    </w:p>
    <w:p w:rsidR="00AF5530" w:rsidRDefault="00AF5530" w:rsidP="00AF5530">
      <w:pPr>
        <w:pStyle w:val="PL"/>
      </w:pPr>
      <w:r>
        <w:t xml:space="preserve">      type: object</w:t>
      </w:r>
    </w:p>
    <w:p w:rsidR="00AF5530" w:rsidRDefault="00AF5530" w:rsidP="00AF5530">
      <w:pPr>
        <w:pStyle w:val="PL"/>
      </w:pPr>
      <w:r>
        <w:t xml:space="preserve">      properties:</w:t>
      </w:r>
    </w:p>
    <w:p w:rsidR="00AF5530" w:rsidRDefault="00AF5530" w:rsidP="00AF5530">
      <w:pPr>
        <w:pStyle w:val="PL"/>
      </w:pPr>
      <w:r>
        <w:t xml:space="preserve">        plmnId:</w:t>
      </w:r>
    </w:p>
    <w:p w:rsidR="00AF5530" w:rsidRDefault="00AF5530" w:rsidP="00AF5530">
      <w:pPr>
        <w:pStyle w:val="PL"/>
      </w:pPr>
      <w:r>
        <w:t xml:space="preserve">          $ref: '#/components/schemas/PlmnId'</w:t>
      </w:r>
    </w:p>
    <w:p w:rsidR="00AF5530" w:rsidRDefault="00AF5530" w:rsidP="00AF5530">
      <w:pPr>
        <w:pStyle w:val="PL"/>
      </w:pPr>
      <w:r>
        <w:t xml:space="preserve">        amfId:</w:t>
      </w:r>
    </w:p>
    <w:p w:rsidR="00AF5530" w:rsidRDefault="00AF5530" w:rsidP="00AF5530">
      <w:pPr>
        <w:pStyle w:val="PL"/>
      </w:pPr>
      <w:r>
        <w:t xml:space="preserve">          $ref: '#/components/schemas/AmfId'</w:t>
      </w:r>
    </w:p>
    <w:p w:rsidR="00AF5530" w:rsidRDefault="00AF5530" w:rsidP="00AF5530">
      <w:pPr>
        <w:pStyle w:val="PL"/>
      </w:pPr>
      <w:r>
        <w:t xml:space="preserve">      required:</w:t>
      </w:r>
    </w:p>
    <w:p w:rsidR="00AF5530" w:rsidRDefault="00AF5530" w:rsidP="00AF5530">
      <w:pPr>
        <w:pStyle w:val="PL"/>
      </w:pPr>
      <w:r>
        <w:t xml:space="preserve">        - plmnId</w:t>
      </w:r>
    </w:p>
    <w:p w:rsidR="00AF5530" w:rsidRDefault="00AF5530" w:rsidP="00AF5530">
      <w:pPr>
        <w:pStyle w:val="PL"/>
      </w:pPr>
      <w:r>
        <w:t xml:space="preserve">        - amfId</w:t>
      </w:r>
    </w:p>
    <w:p w:rsidR="00AF5530" w:rsidRDefault="00AF5530" w:rsidP="00AF5530">
      <w:pPr>
        <w:pStyle w:val="PL"/>
      </w:pPr>
      <w:r>
        <w:t xml:space="preserve">    NetworkId:</w:t>
      </w:r>
    </w:p>
    <w:p w:rsidR="00AF5530" w:rsidRDefault="00AF5530" w:rsidP="00AF5530">
      <w:pPr>
        <w:pStyle w:val="PL"/>
      </w:pPr>
      <w:r>
        <w:t xml:space="preserve">      type: object</w:t>
      </w:r>
    </w:p>
    <w:p w:rsidR="00AF5530" w:rsidRDefault="00AF5530" w:rsidP="00AF5530">
      <w:pPr>
        <w:pStyle w:val="PL"/>
      </w:pPr>
      <w:r>
        <w:t xml:space="preserve">      properties:</w:t>
      </w:r>
    </w:p>
    <w:p w:rsidR="00AF5530" w:rsidRDefault="00AF5530" w:rsidP="00AF5530">
      <w:pPr>
        <w:pStyle w:val="PL"/>
      </w:pPr>
      <w:r>
        <w:t xml:space="preserve">        mnc:</w:t>
      </w:r>
    </w:p>
    <w:p w:rsidR="00AF5530" w:rsidRDefault="00AF5530" w:rsidP="00AF5530">
      <w:pPr>
        <w:pStyle w:val="PL"/>
      </w:pPr>
      <w:r>
        <w:t xml:space="preserve">          $ref: '#/components/schemas/Mnc'</w:t>
      </w:r>
    </w:p>
    <w:p w:rsidR="00AF5530" w:rsidRDefault="00AF5530" w:rsidP="00AF5530">
      <w:pPr>
        <w:pStyle w:val="PL"/>
      </w:pPr>
      <w:r>
        <w:t xml:space="preserve">        mcc:</w:t>
      </w:r>
    </w:p>
    <w:p w:rsidR="00AF5530" w:rsidRDefault="00AF5530" w:rsidP="00AF5530">
      <w:pPr>
        <w:pStyle w:val="PL"/>
      </w:pPr>
      <w:r>
        <w:t xml:space="preserve">          $ref: '#/components/schemas/Mcc'</w:t>
      </w:r>
    </w:p>
    <w:p w:rsidR="00AF5530" w:rsidRDefault="00AF5530" w:rsidP="00AF5530">
      <w:pPr>
        <w:pStyle w:val="PL"/>
      </w:pPr>
      <w:r>
        <w:t xml:space="preserve">      minProperties: 1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# 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Data Types related to 5G Network</w:t>
      </w:r>
      <w:r>
        <w:rPr>
          <w:lang w:val="en-US"/>
        </w:rPr>
        <w:t xml:space="preserve"> as defined in subclause 5.4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SIMPLE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ApplicationId: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PduSessionId: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integer</w:t>
      </w:r>
    </w:p>
    <w:p w:rsidR="00AF5530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t>minimum: 0</w:t>
      </w:r>
    </w:p>
    <w:p w:rsidR="00AF5530" w:rsidRDefault="00AF5530" w:rsidP="00AF5530">
      <w:pPr>
        <w:pStyle w:val="PL"/>
        <w:rPr>
          <w:lang w:val="en-US"/>
        </w:rPr>
      </w:pPr>
      <w:r>
        <w:t xml:space="preserve">      maximum: 255</w:t>
      </w:r>
    </w:p>
    <w:p w:rsidR="00AF5530" w:rsidRPr="005B37BB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</w:t>
      </w:r>
      <w:r w:rsidRPr="005B37BB">
        <w:rPr>
          <w:lang w:val="en-US"/>
        </w:rPr>
        <w:t>Mcc: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'^\d{3}$'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Mnc: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'^\d{2,3}$'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Tac: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</w:t>
      </w:r>
      <w:r>
        <w:rPr>
          <w:lang w:val="en-US"/>
        </w:rPr>
        <w:t>'(^</w:t>
      </w:r>
      <w:r w:rsidRPr="006C2825">
        <w:rPr>
          <w:lang w:val="en-US"/>
        </w:rPr>
        <w:t>[A-Fa-f0-9</w:t>
      </w:r>
      <w:r>
        <w:rPr>
          <w:lang w:val="en-US"/>
        </w:rPr>
        <w:t>]{4}$)|(^</w:t>
      </w:r>
      <w:r w:rsidRPr="006C2825">
        <w:rPr>
          <w:lang w:val="en-US"/>
        </w:rPr>
        <w:t>[A-Fa-f0-9</w:t>
      </w:r>
      <w:r>
        <w:rPr>
          <w:lang w:val="en-US"/>
        </w:rPr>
        <w:t>]{6}$)'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EutraCellId:</w:t>
      </w:r>
    </w:p>
    <w:p w:rsidR="00AF5530" w:rsidRPr="005B37BB" w:rsidRDefault="00AF5530" w:rsidP="00AF5530">
      <w:pPr>
        <w:pStyle w:val="PL"/>
        <w:rPr>
          <w:lang w:val="en-US"/>
        </w:rPr>
      </w:pP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rPr>
          <w:lang w:val="en-US"/>
        </w:rPr>
        <w:t xml:space="preserve">      pattern: '^[A-Fa-f0-9]{7}$'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NrCellId: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'</w:t>
      </w:r>
      <w:r>
        <w:rPr>
          <w:lang w:val="en-US"/>
        </w:rPr>
        <w:t>^[A-Fa-f0-9]{9}$'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>#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># Enumerations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</w:t>
      </w:r>
      <w:r w:rsidRPr="00002930">
        <w:rPr>
          <w:lang w:val="en-US"/>
        </w:rPr>
        <w:t>AccessType: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enum: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- 3GPP_ACCESS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- NON_3GPP_ACCESS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RatType: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002930">
        <w:rPr>
          <w:lang w:val="en-US"/>
        </w:rPr>
        <w:t>enum: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NR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EUTRA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WLAN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VIRTUAL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PduSessionType: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AF5530" w:rsidRPr="005B37BB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5B37BB">
        <w:t>type: string</w:t>
      </w:r>
    </w:p>
    <w:p w:rsidR="00AF5530" w:rsidRPr="005B37BB" w:rsidRDefault="00AF5530" w:rsidP="00AF5530">
      <w:pPr>
        <w:pStyle w:val="PL"/>
      </w:pPr>
      <w:r w:rsidRPr="005B37BB">
        <w:t xml:space="preserve">      </w:t>
      </w:r>
      <w:r>
        <w:t xml:space="preserve">  </w:t>
      </w:r>
      <w:r w:rsidRPr="005B37BB">
        <w:t>enum:</w:t>
      </w:r>
    </w:p>
    <w:p w:rsidR="00AF5530" w:rsidRPr="005B37BB" w:rsidRDefault="00AF5530" w:rsidP="00AF5530">
      <w:pPr>
        <w:pStyle w:val="PL"/>
      </w:pPr>
      <w:r w:rsidRPr="005B37BB">
        <w:t xml:space="preserve">          - IPV4V6</w:t>
      </w:r>
    </w:p>
    <w:p w:rsidR="00AF5530" w:rsidRPr="005B37BB" w:rsidRDefault="00AF5530" w:rsidP="00AF5530">
      <w:pPr>
        <w:pStyle w:val="PL"/>
      </w:pPr>
      <w:r w:rsidRPr="005B37BB">
        <w:t xml:space="preserve">          - IPV4</w:t>
      </w:r>
    </w:p>
    <w:p w:rsidR="00AF5530" w:rsidRPr="005B37BB" w:rsidRDefault="00AF5530" w:rsidP="00AF5530">
      <w:pPr>
        <w:pStyle w:val="PL"/>
      </w:pPr>
      <w:r w:rsidRPr="005B37BB">
        <w:t xml:space="preserve">          - IPV6</w:t>
      </w:r>
    </w:p>
    <w:p w:rsidR="00AF5530" w:rsidRPr="00002930" w:rsidRDefault="00AF5530" w:rsidP="00AF5530">
      <w:pPr>
        <w:pStyle w:val="PL"/>
        <w:rPr>
          <w:lang w:val="en-US"/>
        </w:rPr>
      </w:pPr>
      <w:r w:rsidRPr="005B37BB">
        <w:t xml:space="preserve">          </w:t>
      </w:r>
      <w:r w:rsidRPr="00002930">
        <w:rPr>
          <w:lang w:val="en-US"/>
        </w:rPr>
        <w:t>- UNSTR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ETHER</w:t>
      </w:r>
    </w:p>
    <w:p w:rsidR="00AF5530" w:rsidRPr="00E1562C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E1562C">
        <w:t>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UpIntegrity: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"REQUIRED"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"PREFERRED"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"NOT_NEEDED"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UpConfidentiality: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"REQUIRED"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"PREFERRED"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"NOT_NEEDED"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CF152B" w:rsidRDefault="00AF5530" w:rsidP="00AF5530">
      <w:pPr>
        <w:pStyle w:val="PL"/>
      </w:pPr>
      <w:r w:rsidRPr="00CF152B">
        <w:t xml:space="preserve">    </w:t>
      </w:r>
      <w:r>
        <w:t>SscMode</w:t>
      </w:r>
      <w:r w:rsidRPr="00CF152B">
        <w:t>:</w:t>
      </w:r>
    </w:p>
    <w:p w:rsidR="00AF5530" w:rsidRPr="00CF152B" w:rsidRDefault="00AF5530" w:rsidP="00AF5530">
      <w:pPr>
        <w:pStyle w:val="PL"/>
      </w:pPr>
      <w:r w:rsidRPr="00CF152B">
        <w:t xml:space="preserve">      anyOf:</w:t>
      </w:r>
    </w:p>
    <w:p w:rsidR="00AF5530" w:rsidRPr="00CF152B" w:rsidRDefault="00AF5530" w:rsidP="00AF5530">
      <w:pPr>
        <w:pStyle w:val="PL"/>
      </w:pPr>
      <w:r w:rsidRPr="00CF152B">
        <w:t xml:space="preserve">      - type: string</w:t>
      </w:r>
    </w:p>
    <w:p w:rsidR="00AF5530" w:rsidRPr="00CF152B" w:rsidRDefault="00AF5530" w:rsidP="00AF5530">
      <w:pPr>
        <w:pStyle w:val="PL"/>
      </w:pPr>
      <w:r w:rsidRPr="00CF152B">
        <w:t xml:space="preserve">        enum:</w:t>
      </w:r>
    </w:p>
    <w:p w:rsidR="00AF5530" w:rsidRPr="00CF152B" w:rsidRDefault="00AF5530" w:rsidP="00AF5530">
      <w:pPr>
        <w:pStyle w:val="PL"/>
      </w:pPr>
      <w:r w:rsidRPr="00CF152B">
        <w:t xml:space="preserve">          - "</w:t>
      </w:r>
      <w:r>
        <w:t>SSC_MODE_1</w:t>
      </w:r>
      <w:r w:rsidRPr="00CF152B">
        <w:t>"</w:t>
      </w:r>
    </w:p>
    <w:p w:rsidR="00AF5530" w:rsidRPr="00CF152B" w:rsidRDefault="00AF5530" w:rsidP="00AF5530">
      <w:pPr>
        <w:pStyle w:val="PL"/>
      </w:pPr>
      <w:r w:rsidRPr="00CF152B">
        <w:t xml:space="preserve">          - "</w:t>
      </w:r>
      <w:r>
        <w:t>SSC_MODE_2</w:t>
      </w:r>
      <w:r w:rsidRPr="00CF152B">
        <w:t>"</w:t>
      </w:r>
    </w:p>
    <w:p w:rsidR="00AF5530" w:rsidRDefault="00AF5530" w:rsidP="00AF5530">
      <w:pPr>
        <w:pStyle w:val="PL"/>
      </w:pPr>
      <w:r w:rsidRPr="00CF152B">
        <w:t xml:space="preserve">          - "</w:t>
      </w:r>
      <w:r>
        <w:t>SSC_MODE_3</w:t>
      </w:r>
      <w:r w:rsidRPr="00CF152B">
        <w:t>"</w:t>
      </w:r>
    </w:p>
    <w:p w:rsidR="00AF5530" w:rsidRPr="00CF152B" w:rsidRDefault="00AF5530" w:rsidP="00AF5530">
      <w:pPr>
        <w:pStyle w:val="PL"/>
      </w:pPr>
      <w:r w:rsidRPr="00CF152B">
        <w:t xml:space="preserve">      -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Structured Data Types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</w:pPr>
      <w:r>
        <w:t># the following data type is FFS</w:t>
      </w:r>
    </w:p>
    <w:p w:rsidR="00AF5530" w:rsidRDefault="00AF5530" w:rsidP="00AF5530">
      <w:pPr>
        <w:pStyle w:val="PL"/>
      </w:pPr>
      <w:r w:rsidRPr="00676648">
        <w:t xml:space="preserve"> </w:t>
      </w:r>
      <w:r>
        <w:t xml:space="preserve">   DefaultQosInformation:</w:t>
      </w:r>
    </w:p>
    <w:p w:rsidR="00AF5530" w:rsidRPr="00002930" w:rsidRDefault="00AF5530" w:rsidP="00AF5530">
      <w:pPr>
        <w:pStyle w:val="PL"/>
        <w:rPr>
          <w:lang w:val="en-US"/>
        </w:rPr>
      </w:pPr>
      <w:r>
        <w:t xml:space="preserve">      type: string #FFS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Snssai: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sst: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'#/components/schemas/Uinteger'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1E0C04">
        <w:rPr>
          <w:lang w:val="en-US"/>
        </w:rPr>
        <w:t>minimum: 0</w:t>
      </w:r>
    </w:p>
    <w:p w:rsidR="00AF5530" w:rsidRPr="000029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maximum: 255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sd: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sst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PlmnId: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mcc: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'#/components/schemas/Mcc'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mnc: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'#/components/schemas/Mnc'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mcc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mnc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Tai: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plmnId: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'#/components/schemas/PlmnId'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tac: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'#/components/schemas/Tac'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plmnId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tac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Ecgi: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plmnId: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'#/components/schemas/PlmnId'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# PLMN Identity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eutraCellId: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'#/components/schemas/EutraCellId'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plmnId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eutraCellId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Ncgi: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plmnId: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'#/components/schemas/PlmnId'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nrCellId: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'#/components/schemas/NrCellId'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plmnId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nrCellId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lastRenderedPageBreak/>
        <w:t xml:space="preserve">    UserLocation: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eutraLocation: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'#/components/schemas/EutraLocation'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nrLocation: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'#/components/schemas/NrLocation'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n3gaLocation: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'#/components/schemas/N3gaLocation'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EutraLocation: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tai: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'#/components/schemas/Tai'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ecgi: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'#/components/schemas/Ecgi'</w:t>
      </w:r>
    </w:p>
    <w:p w:rsidR="005F5473" w:rsidRPr="00002930" w:rsidRDefault="005F5473" w:rsidP="005F5473">
      <w:pPr>
        <w:pStyle w:val="PL"/>
        <w:rPr>
          <w:ins w:id="254" w:author="ChampionsDuMonde" w:date="2018-08-10T16:14:00Z"/>
          <w:lang w:val="en-US"/>
        </w:rPr>
      </w:pPr>
      <w:ins w:id="255" w:author="ChampionsDuMonde" w:date="2018-08-10T16:14:00Z">
        <w:r w:rsidRPr="00002930">
          <w:rPr>
            <w:lang w:val="en-US"/>
          </w:rPr>
          <w:t xml:space="preserve">        </w:t>
        </w:r>
      </w:ins>
      <w:ins w:id="256" w:author="ChampionsDuMonde" w:date="2018-08-10T16:16:00Z">
        <w:r w:rsidR="00C41CFC" w:rsidRPr="001A60ED">
          <w:rPr>
            <w:szCs w:val="16"/>
          </w:rPr>
          <w:t>ageOfLocationInformation</w:t>
        </w:r>
      </w:ins>
      <w:ins w:id="257" w:author="ChampionsDuMonde" w:date="2018-08-10T16:14:00Z">
        <w:r w:rsidRPr="00002930">
          <w:rPr>
            <w:lang w:val="en-US"/>
          </w:rPr>
          <w:t>:</w:t>
        </w:r>
      </w:ins>
    </w:p>
    <w:p w:rsidR="00C41CFC" w:rsidRPr="00C41CFC" w:rsidRDefault="005F5473" w:rsidP="00C41CFC">
      <w:pPr>
        <w:pStyle w:val="PL"/>
        <w:rPr>
          <w:ins w:id="258" w:author="ChampionsDuMonde" w:date="2018-08-10T16:20:00Z"/>
          <w:lang w:val="en-US"/>
        </w:rPr>
      </w:pPr>
      <w:ins w:id="259" w:author="ChampionsDuMonde" w:date="2018-08-10T16:14:00Z">
        <w:r w:rsidRPr="00002930">
          <w:rPr>
            <w:lang w:val="en-US"/>
          </w:rPr>
          <w:t xml:space="preserve">          </w:t>
        </w:r>
      </w:ins>
      <w:ins w:id="260" w:author="ChampionsDuMonde" w:date="2018-08-10T16:20:00Z">
        <w:r w:rsidR="00C41CFC" w:rsidRPr="00C41CFC">
          <w:rPr>
            <w:lang w:val="en-US"/>
          </w:rPr>
          <w:t>type: integer</w:t>
        </w:r>
      </w:ins>
    </w:p>
    <w:p w:rsidR="00C41CFC" w:rsidRPr="00C41CFC" w:rsidRDefault="00C41CFC" w:rsidP="00C41CFC">
      <w:pPr>
        <w:pStyle w:val="PL"/>
        <w:rPr>
          <w:ins w:id="261" w:author="ChampionsDuMonde" w:date="2018-08-10T16:20:00Z"/>
          <w:lang w:val="en-US"/>
        </w:rPr>
      </w:pPr>
      <w:ins w:id="262" w:author="ChampionsDuMonde" w:date="2018-08-10T16:20:00Z">
        <w:r w:rsidRPr="00002930">
          <w:rPr>
            <w:lang w:val="en-US"/>
          </w:rPr>
          <w:t xml:space="preserve">          </w:t>
        </w:r>
        <w:r>
          <w:rPr>
            <w:lang w:val="en-US"/>
          </w:rPr>
          <w:t>minimum: 0</w:t>
        </w:r>
      </w:ins>
    </w:p>
    <w:p w:rsidR="005F5473" w:rsidRPr="00002930" w:rsidRDefault="00C41CFC" w:rsidP="00C41CFC">
      <w:pPr>
        <w:pStyle w:val="PL"/>
        <w:rPr>
          <w:ins w:id="263" w:author="ChampionsDuMonde" w:date="2018-08-10T16:14:00Z"/>
          <w:lang w:val="en-US"/>
        </w:rPr>
      </w:pPr>
      <w:ins w:id="264" w:author="ChampionsDuMonde" w:date="2018-08-10T16:20:00Z">
        <w:r w:rsidRPr="00002930">
          <w:rPr>
            <w:lang w:val="en-US"/>
          </w:rPr>
          <w:t xml:space="preserve">          </w:t>
        </w:r>
        <w:r>
          <w:rPr>
            <w:lang w:val="en-US"/>
          </w:rPr>
          <w:t xml:space="preserve">maximum: </w:t>
        </w:r>
      </w:ins>
      <w:ins w:id="265" w:author="ChampionsDuMonde" w:date="2018-08-10T16:21:00Z">
        <w:r w:rsidRPr="00C41CFC">
          <w:rPr>
            <w:lang w:val="en-US"/>
          </w:rPr>
          <w:t>32767</w:t>
        </w:r>
      </w:ins>
    </w:p>
    <w:p w:rsidR="00A07894" w:rsidRDefault="005F5473" w:rsidP="005F5473">
      <w:pPr>
        <w:pStyle w:val="PL"/>
        <w:rPr>
          <w:ins w:id="266" w:author="ChampionsDuMonde**2" w:date="2018-08-21T12:00:00Z"/>
          <w:lang w:val="en-US"/>
        </w:rPr>
      </w:pPr>
      <w:ins w:id="267" w:author="ChampionsDuMonde" w:date="2018-08-10T16:14:00Z">
        <w:r w:rsidRPr="00002930">
          <w:rPr>
            <w:lang w:val="en-US"/>
          </w:rPr>
          <w:t xml:space="preserve">        </w:t>
        </w:r>
      </w:ins>
      <w:ins w:id="268" w:author="ChampionsDuMonde**2" w:date="2018-08-21T12:00:00Z">
        <w:r w:rsidR="00A07894">
          <w:rPr>
            <w:lang w:val="en-US"/>
          </w:rPr>
          <w:t>ueLocationTimestamp</w:t>
        </w:r>
      </w:ins>
    </w:p>
    <w:p w:rsidR="00A07894" w:rsidRPr="00002930" w:rsidRDefault="00A07894" w:rsidP="00A07894">
      <w:pPr>
        <w:pStyle w:val="PL"/>
        <w:rPr>
          <w:ins w:id="269" w:author="ChampionsDuMonde**2" w:date="2018-08-21T12:01:00Z"/>
          <w:lang w:val="en-US"/>
        </w:rPr>
      </w:pPr>
      <w:ins w:id="270" w:author="ChampionsDuMonde**2" w:date="2018-08-21T12:01:00Z">
        <w:r w:rsidRPr="00002930">
          <w:rPr>
            <w:lang w:val="en-US"/>
          </w:rPr>
          <w:t xml:space="preserve">          $ref: '#/components/schemas/</w:t>
        </w:r>
        <w:r>
          <w:t>DateTime</w:t>
        </w:r>
        <w:r>
          <w:rPr>
            <w:lang w:val="en-US"/>
          </w:rPr>
          <w:t>'</w:t>
        </w:r>
      </w:ins>
    </w:p>
    <w:p w:rsidR="005F5473" w:rsidRPr="00002930" w:rsidRDefault="00A07894" w:rsidP="005F5473">
      <w:pPr>
        <w:pStyle w:val="PL"/>
        <w:rPr>
          <w:ins w:id="271" w:author="ChampionsDuMonde" w:date="2018-08-10T16:14:00Z"/>
          <w:lang w:val="en-US"/>
        </w:rPr>
      </w:pPr>
      <w:ins w:id="272" w:author="ChampionsDuMonde**2" w:date="2018-08-21T12:01:00Z">
        <w:r w:rsidRPr="00002930">
          <w:rPr>
            <w:lang w:val="en-US"/>
          </w:rPr>
          <w:t xml:space="preserve">        </w:t>
        </w:r>
      </w:ins>
      <w:ins w:id="273" w:author="ChampionsDuMonde" w:date="2018-08-10T16:16:00Z">
        <w:r w:rsidR="00C41CFC" w:rsidRPr="00532A69">
          <w:rPr>
            <w:szCs w:val="16"/>
          </w:rPr>
          <w:t>geographicalInformation</w:t>
        </w:r>
      </w:ins>
      <w:ins w:id="274" w:author="ChampionsDuMonde" w:date="2018-08-10T16:14:00Z">
        <w:r w:rsidR="005F5473" w:rsidRPr="00002930">
          <w:rPr>
            <w:lang w:val="en-US"/>
          </w:rPr>
          <w:t>:</w:t>
        </w:r>
      </w:ins>
    </w:p>
    <w:p w:rsidR="00C41CFC" w:rsidRPr="00B15540" w:rsidRDefault="00C41CFC" w:rsidP="00C41CFC">
      <w:pPr>
        <w:pStyle w:val="PL"/>
        <w:rPr>
          <w:ins w:id="275" w:author="ChampionsDuMonde" w:date="2018-08-10T16:22:00Z"/>
          <w:lang w:val="en-US"/>
        </w:rPr>
      </w:pPr>
      <w:ins w:id="276" w:author="ChampionsDuMonde" w:date="2018-08-10T16:22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5F5473" w:rsidRPr="00002930" w:rsidRDefault="00C41CFC" w:rsidP="005F5473">
      <w:pPr>
        <w:pStyle w:val="PL"/>
        <w:rPr>
          <w:ins w:id="277" w:author="ChampionsDuMonde" w:date="2018-08-10T16:14:00Z"/>
          <w:lang w:val="en-US"/>
        </w:rPr>
      </w:pPr>
      <w:ins w:id="278" w:author="ChampionsDuMonde" w:date="2018-08-10T16:22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'^([0-9</w:t>
        </w:r>
        <w:r>
          <w:rPr>
            <w:lang w:val="en-US"/>
          </w:rPr>
          <w:t>A-F]</w:t>
        </w:r>
      </w:ins>
      <w:ins w:id="279" w:author="ChampionsDuMonde**3" w:date="2018-08-23T19:56:00Z">
        <w:r w:rsidR="0052629F">
          <w:rPr>
            <w:lang w:val="en-US"/>
          </w:rPr>
          <w:t>{16}</w:t>
        </w:r>
      </w:ins>
      <w:ins w:id="280" w:author="ChampionsDuMonde" w:date="2018-08-10T16:22:00Z">
        <w:r w:rsidRPr="00B15540">
          <w:rPr>
            <w:lang w:val="en-US"/>
          </w:rPr>
          <w:t>)</w:t>
        </w:r>
        <w:r>
          <w:rPr>
            <w:lang w:val="en-US"/>
          </w:rPr>
          <w:t>$'</w:t>
        </w:r>
      </w:ins>
    </w:p>
    <w:p w:rsidR="00C41CFC" w:rsidRPr="00002930" w:rsidRDefault="005F5473" w:rsidP="00C41CFC">
      <w:pPr>
        <w:pStyle w:val="PL"/>
        <w:rPr>
          <w:ins w:id="281" w:author="ChampionsDuMonde" w:date="2018-08-10T16:25:00Z"/>
          <w:lang w:val="en-US"/>
        </w:rPr>
      </w:pPr>
      <w:ins w:id="282" w:author="ChampionsDuMonde" w:date="2018-08-10T16:14:00Z">
        <w:r w:rsidRPr="00002930">
          <w:rPr>
            <w:lang w:val="en-US"/>
          </w:rPr>
          <w:t xml:space="preserve">        </w:t>
        </w:r>
      </w:ins>
      <w:ins w:id="283" w:author="ChampionsDuMonde" w:date="2018-08-10T16:16:00Z">
        <w:r w:rsidR="00C41CFC">
          <w:t>g</w:t>
        </w:r>
        <w:r w:rsidR="00C41CFC" w:rsidRPr="00915885">
          <w:t>eodeticInformation</w:t>
        </w:r>
      </w:ins>
      <w:ins w:id="284" w:author="ChampionsDuMonde" w:date="2018-08-10T16:14:00Z">
        <w:r w:rsidRPr="00002930">
          <w:rPr>
            <w:lang w:val="en-US"/>
          </w:rPr>
          <w:t>:</w:t>
        </w:r>
      </w:ins>
      <w:ins w:id="285" w:author="ChampionsDuMonde" w:date="2018-08-10T16:25:00Z">
        <w:r w:rsidR="00C41CFC" w:rsidRPr="00C41CFC">
          <w:rPr>
            <w:lang w:val="en-US"/>
          </w:rPr>
          <w:t xml:space="preserve"> </w:t>
        </w:r>
      </w:ins>
    </w:p>
    <w:p w:rsidR="00C41CFC" w:rsidRPr="00B15540" w:rsidRDefault="00C41CFC" w:rsidP="00C41CFC">
      <w:pPr>
        <w:pStyle w:val="PL"/>
        <w:rPr>
          <w:ins w:id="286" w:author="ChampionsDuMonde" w:date="2018-08-10T16:25:00Z"/>
          <w:lang w:val="en-US"/>
        </w:rPr>
      </w:pPr>
      <w:ins w:id="287" w:author="ChampionsDuMonde" w:date="2018-08-10T16:25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5F5473" w:rsidRDefault="00C41CFC" w:rsidP="00C41CFC">
      <w:pPr>
        <w:pStyle w:val="PL"/>
        <w:rPr>
          <w:ins w:id="288" w:author="ChampionsDuMonde" w:date="2018-08-10T16:16:00Z"/>
          <w:lang w:val="en-US"/>
        </w:rPr>
      </w:pPr>
      <w:ins w:id="289" w:author="ChampionsDuMonde" w:date="2018-08-10T16:25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'^([0-9</w:t>
        </w:r>
        <w:r>
          <w:rPr>
            <w:lang w:val="en-US"/>
          </w:rPr>
          <w:t>A-F]{</w:t>
        </w:r>
      </w:ins>
      <w:ins w:id="290" w:author="ChampionsDuMonde" w:date="2018-08-10T16:26:00Z">
        <w:r>
          <w:rPr>
            <w:lang w:val="en-US"/>
          </w:rPr>
          <w:t>20</w:t>
        </w:r>
      </w:ins>
      <w:ins w:id="291" w:author="ChampionsDuMonde" w:date="2018-08-10T16:25:00Z">
        <w:r w:rsidRPr="00B15540">
          <w:rPr>
            <w:lang w:val="en-US"/>
          </w:rPr>
          <w:t>})</w:t>
        </w:r>
        <w:r>
          <w:rPr>
            <w:lang w:val="en-US"/>
          </w:rPr>
          <w:t>$'</w:t>
        </w:r>
      </w:ins>
    </w:p>
    <w:p w:rsidR="00C41CFC" w:rsidRPr="00002930" w:rsidRDefault="00C41CFC" w:rsidP="00C41CFC">
      <w:pPr>
        <w:pStyle w:val="PL"/>
        <w:rPr>
          <w:ins w:id="292" w:author="ChampionsDuMonde" w:date="2018-08-10T16:16:00Z"/>
          <w:lang w:val="en-US"/>
        </w:rPr>
      </w:pPr>
      <w:ins w:id="293" w:author="ChampionsDuMonde" w:date="2018-08-10T16:16:00Z">
        <w:r w:rsidRPr="00002930">
          <w:rPr>
            <w:lang w:val="en-US"/>
          </w:rPr>
          <w:t xml:space="preserve">        </w:t>
        </w:r>
      </w:ins>
      <w:ins w:id="294" w:author="ChampionsDuMonde**3" w:date="2018-08-24T10:44:00Z">
        <w:r w:rsidR="002B5787" w:rsidRPr="002B5787">
          <w:rPr>
            <w:lang w:val="fr-FR" w:eastAsia="zh-CN"/>
          </w:rPr>
          <w:t>globalNgenbId</w:t>
        </w:r>
      </w:ins>
      <w:ins w:id="295" w:author="ChampionsDuMonde" w:date="2018-08-10T16:16:00Z">
        <w:r w:rsidRPr="00002930">
          <w:rPr>
            <w:lang w:val="en-US"/>
          </w:rPr>
          <w:t>:</w:t>
        </w:r>
      </w:ins>
    </w:p>
    <w:p w:rsidR="00C41CFC" w:rsidRPr="00002930" w:rsidRDefault="00C41CFC" w:rsidP="005F5473">
      <w:pPr>
        <w:pStyle w:val="PL"/>
        <w:rPr>
          <w:ins w:id="296" w:author="ChampionsDuMonde" w:date="2018-08-10T16:14:00Z"/>
          <w:lang w:val="en-US"/>
        </w:rPr>
      </w:pPr>
      <w:ins w:id="297" w:author="ChampionsDuMonde" w:date="2018-08-10T16:16:00Z">
        <w:r w:rsidRPr="00002930">
          <w:rPr>
            <w:lang w:val="en-US"/>
          </w:rPr>
          <w:t xml:space="preserve">          $ref: '#/components/schemas/</w:t>
        </w:r>
      </w:ins>
      <w:ins w:id="298" w:author="ChampionsDuMonde**2" w:date="2018-08-22T15:57:00Z">
        <w:r w:rsidR="00DF4A76">
          <w:t>GlobalRanNodeId</w:t>
        </w:r>
      </w:ins>
      <w:ins w:id="299" w:author="ChampionsDuMonde**3" w:date="2018-08-24T12:24:00Z">
        <w:r w:rsidR="000E3DA5">
          <w:t>'</w:t>
        </w:r>
      </w:ins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tai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ecgi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NrLocation: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tai: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'#/components/schemas/Tai'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ncgi: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'#/components/schemas/Ncgi'</w:t>
      </w:r>
    </w:p>
    <w:p w:rsidR="00C41CFC" w:rsidRPr="00002930" w:rsidRDefault="00C41CFC" w:rsidP="00C41CFC">
      <w:pPr>
        <w:pStyle w:val="PL"/>
        <w:rPr>
          <w:ins w:id="300" w:author="ChampionsDuMonde" w:date="2018-08-10T16:27:00Z"/>
          <w:lang w:val="en-US"/>
        </w:rPr>
      </w:pPr>
      <w:ins w:id="301" w:author="ChampionsDuMonde" w:date="2018-08-10T16:27:00Z">
        <w:r w:rsidRPr="00002930">
          <w:rPr>
            <w:lang w:val="en-US"/>
          </w:rPr>
          <w:t xml:space="preserve">        </w:t>
        </w:r>
        <w:r w:rsidRPr="001A60ED">
          <w:rPr>
            <w:szCs w:val="16"/>
          </w:rPr>
          <w:t>ageOfLocationInformation</w:t>
        </w:r>
        <w:r w:rsidRPr="00002930">
          <w:rPr>
            <w:lang w:val="en-US"/>
          </w:rPr>
          <w:t>:</w:t>
        </w:r>
      </w:ins>
    </w:p>
    <w:p w:rsidR="00C41CFC" w:rsidRPr="00C41CFC" w:rsidRDefault="00C41CFC" w:rsidP="00C41CFC">
      <w:pPr>
        <w:pStyle w:val="PL"/>
        <w:rPr>
          <w:ins w:id="302" w:author="ChampionsDuMonde" w:date="2018-08-10T16:27:00Z"/>
          <w:lang w:val="en-US"/>
        </w:rPr>
      </w:pPr>
      <w:ins w:id="303" w:author="ChampionsDuMonde" w:date="2018-08-10T16:27:00Z">
        <w:r w:rsidRPr="00002930">
          <w:rPr>
            <w:lang w:val="en-US"/>
          </w:rPr>
          <w:t xml:space="preserve">          </w:t>
        </w:r>
        <w:r w:rsidRPr="00C41CFC">
          <w:rPr>
            <w:lang w:val="en-US"/>
          </w:rPr>
          <w:t>type: integer</w:t>
        </w:r>
      </w:ins>
    </w:p>
    <w:p w:rsidR="00C41CFC" w:rsidRPr="00C41CFC" w:rsidRDefault="00C41CFC" w:rsidP="00C41CFC">
      <w:pPr>
        <w:pStyle w:val="PL"/>
        <w:rPr>
          <w:ins w:id="304" w:author="ChampionsDuMonde" w:date="2018-08-10T16:27:00Z"/>
          <w:lang w:val="en-US"/>
        </w:rPr>
      </w:pPr>
      <w:ins w:id="305" w:author="ChampionsDuMonde" w:date="2018-08-10T16:27:00Z">
        <w:r w:rsidRPr="00002930">
          <w:rPr>
            <w:lang w:val="en-US"/>
          </w:rPr>
          <w:t xml:space="preserve">          </w:t>
        </w:r>
        <w:r>
          <w:rPr>
            <w:lang w:val="en-US"/>
          </w:rPr>
          <w:t>minimum: 0</w:t>
        </w:r>
      </w:ins>
    </w:p>
    <w:p w:rsidR="00C41CFC" w:rsidRPr="00002930" w:rsidRDefault="00C41CFC" w:rsidP="00C41CFC">
      <w:pPr>
        <w:pStyle w:val="PL"/>
        <w:rPr>
          <w:ins w:id="306" w:author="ChampionsDuMonde" w:date="2018-08-10T16:27:00Z"/>
          <w:lang w:val="en-US"/>
        </w:rPr>
      </w:pPr>
      <w:ins w:id="307" w:author="ChampionsDuMonde" w:date="2018-08-10T16:27:00Z">
        <w:r w:rsidRPr="00002930">
          <w:rPr>
            <w:lang w:val="en-US"/>
          </w:rPr>
          <w:t xml:space="preserve">          </w:t>
        </w:r>
        <w:r>
          <w:rPr>
            <w:lang w:val="en-US"/>
          </w:rPr>
          <w:t xml:space="preserve">maximum: </w:t>
        </w:r>
        <w:r w:rsidRPr="00C41CFC">
          <w:rPr>
            <w:lang w:val="en-US"/>
          </w:rPr>
          <w:t>32767</w:t>
        </w:r>
      </w:ins>
    </w:p>
    <w:p w:rsidR="00A93BDD" w:rsidRDefault="00A93BDD" w:rsidP="00A93BDD">
      <w:pPr>
        <w:pStyle w:val="PL"/>
        <w:rPr>
          <w:ins w:id="308" w:author="ChampionsDuMonde**2" w:date="2018-08-22T10:03:00Z"/>
          <w:lang w:val="en-US"/>
        </w:rPr>
      </w:pPr>
      <w:ins w:id="309" w:author="ChampionsDuMonde**2" w:date="2018-08-22T10:03:00Z">
        <w:r w:rsidRPr="00002930">
          <w:rPr>
            <w:lang w:val="en-US"/>
          </w:rPr>
          <w:t xml:space="preserve">        </w:t>
        </w:r>
        <w:r>
          <w:rPr>
            <w:lang w:val="en-US"/>
          </w:rPr>
          <w:t>ueLocationTimestamp</w:t>
        </w:r>
      </w:ins>
    </w:p>
    <w:p w:rsidR="00A93BDD" w:rsidRPr="00002930" w:rsidRDefault="00A93BDD" w:rsidP="00A93BDD">
      <w:pPr>
        <w:pStyle w:val="PL"/>
        <w:rPr>
          <w:ins w:id="310" w:author="ChampionsDuMonde**2" w:date="2018-08-22T10:03:00Z"/>
          <w:lang w:val="en-US"/>
        </w:rPr>
      </w:pPr>
      <w:ins w:id="311" w:author="ChampionsDuMonde**2" w:date="2018-08-22T10:03:00Z">
        <w:r w:rsidRPr="00002930">
          <w:rPr>
            <w:lang w:val="en-US"/>
          </w:rPr>
          <w:t xml:space="preserve">          $ref: '#/components/schemas/</w:t>
        </w:r>
        <w:r>
          <w:t>DateTime</w:t>
        </w:r>
        <w:r>
          <w:rPr>
            <w:lang w:val="en-US"/>
          </w:rPr>
          <w:t>'</w:t>
        </w:r>
      </w:ins>
    </w:p>
    <w:p w:rsidR="00C41CFC" w:rsidRPr="00002930" w:rsidRDefault="00C41CFC" w:rsidP="00C41CFC">
      <w:pPr>
        <w:pStyle w:val="PL"/>
        <w:rPr>
          <w:ins w:id="312" w:author="ChampionsDuMonde" w:date="2018-08-10T16:27:00Z"/>
          <w:lang w:val="en-US"/>
        </w:rPr>
      </w:pPr>
      <w:ins w:id="313" w:author="ChampionsDuMonde" w:date="2018-08-10T16:27:00Z">
        <w:r w:rsidRPr="00002930">
          <w:rPr>
            <w:lang w:val="en-US"/>
          </w:rPr>
          <w:t xml:space="preserve">        </w:t>
        </w:r>
        <w:r w:rsidRPr="00532A69">
          <w:rPr>
            <w:szCs w:val="16"/>
          </w:rPr>
          <w:t>geographicalInformation</w:t>
        </w:r>
        <w:r w:rsidRPr="00002930">
          <w:rPr>
            <w:lang w:val="en-US"/>
          </w:rPr>
          <w:t>:</w:t>
        </w:r>
      </w:ins>
    </w:p>
    <w:p w:rsidR="00C41CFC" w:rsidRPr="00B15540" w:rsidRDefault="00C41CFC" w:rsidP="00A93BDD">
      <w:pPr>
        <w:pStyle w:val="PL"/>
        <w:rPr>
          <w:ins w:id="314" w:author="ChampionsDuMonde" w:date="2018-08-10T16:27:00Z"/>
          <w:lang w:val="en-US"/>
        </w:rPr>
      </w:pPr>
      <w:ins w:id="315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C41CFC" w:rsidRPr="00002930" w:rsidRDefault="00C41CFC" w:rsidP="00C41CFC">
      <w:pPr>
        <w:pStyle w:val="PL"/>
        <w:rPr>
          <w:ins w:id="316" w:author="ChampionsDuMonde" w:date="2018-08-10T16:27:00Z"/>
          <w:lang w:val="en-US"/>
        </w:rPr>
      </w:pPr>
      <w:ins w:id="317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'^([0-9</w:t>
        </w:r>
        <w:r>
          <w:rPr>
            <w:lang w:val="en-US"/>
          </w:rPr>
          <w:t>A-F]</w:t>
        </w:r>
      </w:ins>
      <w:ins w:id="318" w:author="ChampionsDuMonde**3" w:date="2018-08-24T09:34:00Z">
        <w:r w:rsidR="00324C22">
          <w:rPr>
            <w:lang w:val="en-US"/>
          </w:rPr>
          <w:t>{16}</w:t>
        </w:r>
      </w:ins>
      <w:ins w:id="319" w:author="ChampionsDuMonde" w:date="2018-08-10T16:27:00Z">
        <w:r w:rsidRPr="00B15540">
          <w:rPr>
            <w:lang w:val="en-US"/>
          </w:rPr>
          <w:t>)</w:t>
        </w:r>
        <w:r>
          <w:rPr>
            <w:lang w:val="en-US"/>
          </w:rPr>
          <w:t>$'</w:t>
        </w:r>
      </w:ins>
    </w:p>
    <w:p w:rsidR="00C41CFC" w:rsidRPr="00002930" w:rsidRDefault="00C41CFC" w:rsidP="00C41CFC">
      <w:pPr>
        <w:pStyle w:val="PL"/>
        <w:rPr>
          <w:ins w:id="320" w:author="ChampionsDuMonde" w:date="2018-08-10T16:27:00Z"/>
          <w:lang w:val="en-US"/>
        </w:rPr>
      </w:pPr>
      <w:ins w:id="321" w:author="ChampionsDuMonde" w:date="2018-08-10T16:27:00Z">
        <w:r w:rsidRPr="00002930">
          <w:rPr>
            <w:lang w:val="en-US"/>
          </w:rPr>
          <w:t xml:space="preserve">        </w:t>
        </w:r>
        <w:r>
          <w:t>g</w:t>
        </w:r>
        <w:r w:rsidRPr="00915885">
          <w:t>eodeticInformation</w:t>
        </w:r>
        <w:r w:rsidRPr="00002930">
          <w:rPr>
            <w:lang w:val="en-US"/>
          </w:rPr>
          <w:t>:</w:t>
        </w:r>
        <w:r w:rsidRPr="00C41CFC">
          <w:rPr>
            <w:lang w:val="en-US"/>
          </w:rPr>
          <w:t xml:space="preserve"> </w:t>
        </w:r>
      </w:ins>
    </w:p>
    <w:p w:rsidR="00C41CFC" w:rsidRPr="00B15540" w:rsidRDefault="00C41CFC" w:rsidP="00C41CFC">
      <w:pPr>
        <w:pStyle w:val="PL"/>
        <w:rPr>
          <w:ins w:id="322" w:author="ChampionsDuMonde" w:date="2018-08-10T16:27:00Z"/>
          <w:lang w:val="en-US"/>
        </w:rPr>
      </w:pPr>
      <w:ins w:id="323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C41CFC" w:rsidRDefault="00C41CFC" w:rsidP="00C41CFC">
      <w:pPr>
        <w:pStyle w:val="PL"/>
        <w:rPr>
          <w:ins w:id="324" w:author="ChampionsDuMonde" w:date="2018-08-10T16:27:00Z"/>
          <w:lang w:val="en-US"/>
        </w:rPr>
      </w:pPr>
      <w:ins w:id="325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'^([0-9</w:t>
        </w:r>
        <w:r>
          <w:rPr>
            <w:lang w:val="en-US"/>
          </w:rPr>
          <w:t>A-F]{20</w:t>
        </w:r>
        <w:r w:rsidRPr="00B15540">
          <w:rPr>
            <w:lang w:val="en-US"/>
          </w:rPr>
          <w:t>})</w:t>
        </w:r>
        <w:r>
          <w:rPr>
            <w:lang w:val="en-US"/>
          </w:rPr>
          <w:t>$'</w:t>
        </w:r>
      </w:ins>
    </w:p>
    <w:p w:rsidR="00C41CFC" w:rsidRPr="00002930" w:rsidRDefault="00C41CFC" w:rsidP="00C41CFC">
      <w:pPr>
        <w:pStyle w:val="PL"/>
        <w:rPr>
          <w:ins w:id="326" w:author="ChampionsDuMonde" w:date="2018-08-10T16:27:00Z"/>
          <w:lang w:val="en-US"/>
        </w:rPr>
      </w:pPr>
      <w:ins w:id="327" w:author="ChampionsDuMonde" w:date="2018-08-10T16:27:00Z">
        <w:r w:rsidRPr="00002930">
          <w:rPr>
            <w:lang w:val="en-US"/>
          </w:rPr>
          <w:t xml:space="preserve">        </w:t>
        </w:r>
      </w:ins>
      <w:ins w:id="328" w:author="ChampionsDuMonde**3" w:date="2018-08-24T10:45:00Z">
        <w:r w:rsidR="002B5787" w:rsidRPr="002B5787">
          <w:rPr>
            <w:lang w:val="en-US"/>
          </w:rPr>
          <w:t>globalGnbId</w:t>
        </w:r>
      </w:ins>
      <w:ins w:id="329" w:author="ChampionsDuMonde" w:date="2018-08-10T16:27:00Z">
        <w:r w:rsidRPr="00002930">
          <w:rPr>
            <w:lang w:val="en-US"/>
          </w:rPr>
          <w:t>:</w:t>
        </w:r>
      </w:ins>
    </w:p>
    <w:p w:rsidR="00C41CFC" w:rsidRPr="00002930" w:rsidRDefault="00C41CFC" w:rsidP="00C41CFC">
      <w:pPr>
        <w:pStyle w:val="PL"/>
        <w:rPr>
          <w:ins w:id="330" w:author="ChampionsDuMonde" w:date="2018-08-10T16:27:00Z"/>
          <w:lang w:val="en-US"/>
        </w:rPr>
      </w:pPr>
      <w:ins w:id="331" w:author="ChampionsDuMonde" w:date="2018-08-10T16:27:00Z">
        <w:r w:rsidRPr="00002930">
          <w:rPr>
            <w:lang w:val="en-US"/>
          </w:rPr>
          <w:t xml:space="preserve">          $ref: '#/components/schemas/</w:t>
        </w:r>
      </w:ins>
      <w:ins w:id="332" w:author="ChampionsDuMonde**2" w:date="2018-08-22T10:04:00Z">
        <w:r w:rsidR="00A93BDD">
          <w:rPr>
            <w:lang w:val="en-US"/>
          </w:rPr>
          <w:t>GlobalRan</w:t>
        </w:r>
      </w:ins>
      <w:ins w:id="333" w:author="ChampionsDuMonde" w:date="2018-08-10T16:27:00Z">
        <w:r>
          <w:t>NodeId</w:t>
        </w:r>
        <w:r>
          <w:rPr>
            <w:lang w:val="en-US"/>
          </w:rPr>
          <w:t>'</w:t>
        </w:r>
      </w:ins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tai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ncgi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N3gaLocation: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Default="00AF5530" w:rsidP="00AF5530">
      <w:pPr>
        <w:pStyle w:val="PL"/>
      </w:pPr>
      <w:r w:rsidRPr="00CF152B">
        <w:t xml:space="preserve">        </w:t>
      </w:r>
      <w:r>
        <w:t>n3gppTai:</w:t>
      </w:r>
    </w:p>
    <w:p w:rsidR="00AF5530" w:rsidRPr="00CF152B" w:rsidRDefault="00AF5530" w:rsidP="00AF5530">
      <w:pPr>
        <w:pStyle w:val="PL"/>
      </w:pPr>
      <w:r w:rsidRPr="00CF152B">
        <w:t xml:space="preserve">          $ref: '#/components/schemas/Tai'</w:t>
      </w:r>
    </w:p>
    <w:p w:rsidR="00AF5530" w:rsidRDefault="00AF5530" w:rsidP="00AF5530">
      <w:pPr>
        <w:pStyle w:val="PL"/>
      </w:pPr>
      <w:r w:rsidRPr="00CF152B">
        <w:t xml:space="preserve">        </w:t>
      </w:r>
      <w:r>
        <w:t>n3IwfId:</w:t>
      </w:r>
    </w:p>
    <w:p w:rsidR="00AF5530" w:rsidRDefault="00AF5530" w:rsidP="00AF5530">
      <w:pPr>
        <w:pStyle w:val="PL"/>
      </w:pPr>
      <w:r w:rsidRPr="00CF152B">
        <w:t xml:space="preserve">          </w:t>
      </w:r>
      <w:r>
        <w:t>type: string</w:t>
      </w:r>
    </w:p>
    <w:p w:rsidR="00AF5530" w:rsidRPr="000F344B" w:rsidRDefault="00AF5530" w:rsidP="00AF5530">
      <w:pPr>
        <w:pStyle w:val="PL"/>
      </w:pPr>
      <w:r w:rsidRPr="00CF152B">
        <w:t xml:space="preserve">          </w:t>
      </w:r>
      <w:r>
        <w:t xml:space="preserve">pattern: </w:t>
      </w:r>
      <w:r>
        <w:rPr>
          <w:rFonts w:cs="Arial"/>
          <w:szCs w:val="18"/>
        </w:rPr>
        <w:t>'^[A-Fa-f0-9]+$'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ueIpv4Addr: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'#/components/schemas/Ipv4Addr'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ueIpv6Addr: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'#/components/schemas/Ipv6Addr'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portNumber: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'#/components/schemas/Uinteger'</w:t>
      </w:r>
    </w:p>
    <w:p w:rsidR="00AF5530" w:rsidRDefault="00AF5530" w:rsidP="00AF5530">
      <w:pPr>
        <w:pStyle w:val="PL"/>
      </w:pPr>
      <w:r w:rsidRPr="00CF152B">
        <w:t xml:space="preserve">      </w:t>
      </w:r>
      <w:r>
        <w:t>required:</w:t>
      </w:r>
    </w:p>
    <w:p w:rsidR="00AF5530" w:rsidRPr="00CF152B" w:rsidRDefault="00AF5530" w:rsidP="00AF5530">
      <w:pPr>
        <w:pStyle w:val="PL"/>
      </w:pPr>
      <w:r w:rsidRPr="00CF152B">
        <w:t xml:space="preserve">        - </w:t>
      </w:r>
      <w:r w:rsidRPr="002E28CA">
        <w:t>n3gppT</w:t>
      </w:r>
      <w:r w:rsidRPr="002E28CA">
        <w:rPr>
          <w:rFonts w:hint="eastAsia"/>
        </w:rPr>
        <w:t>ai</w:t>
      </w:r>
    </w:p>
    <w:p w:rsidR="00AF5530" w:rsidRPr="00CF152B" w:rsidRDefault="00AF5530" w:rsidP="00AF5530">
      <w:pPr>
        <w:pStyle w:val="PL"/>
      </w:pPr>
      <w:r w:rsidRPr="00CF152B">
        <w:t xml:space="preserve">        - </w:t>
      </w:r>
      <w:r>
        <w:t>n3IwfId</w:t>
      </w:r>
    </w:p>
    <w:p w:rsidR="00AF5530" w:rsidRDefault="00AF5530" w:rsidP="00AF5530">
      <w:pPr>
        <w:pStyle w:val="PL"/>
      </w:pPr>
      <w:r>
        <w:t xml:space="preserve">    UpSecurity:</w:t>
      </w:r>
    </w:p>
    <w:p w:rsidR="00AF5530" w:rsidRDefault="00AF5530" w:rsidP="00AF5530">
      <w:pPr>
        <w:pStyle w:val="PL"/>
      </w:pPr>
      <w:r>
        <w:t xml:space="preserve">      type: object</w:t>
      </w:r>
    </w:p>
    <w:p w:rsidR="00AF5530" w:rsidRDefault="00AF5530" w:rsidP="00AF5530">
      <w:pPr>
        <w:pStyle w:val="PL"/>
      </w:pPr>
      <w:r>
        <w:t xml:space="preserve">      properties:</w:t>
      </w:r>
    </w:p>
    <w:p w:rsidR="00AF5530" w:rsidRDefault="00AF5530" w:rsidP="00AF5530">
      <w:pPr>
        <w:pStyle w:val="PL"/>
      </w:pPr>
      <w:r>
        <w:t xml:space="preserve">        upIntegr:</w:t>
      </w:r>
    </w:p>
    <w:p w:rsidR="00AF5530" w:rsidRDefault="00AF5530" w:rsidP="00AF5530">
      <w:pPr>
        <w:pStyle w:val="PL"/>
      </w:pPr>
      <w:r>
        <w:lastRenderedPageBreak/>
        <w:t xml:space="preserve">          $ref: '#/components/schemas/UpIntegrity'</w:t>
      </w:r>
    </w:p>
    <w:p w:rsidR="00AF5530" w:rsidRDefault="00AF5530" w:rsidP="00AF5530">
      <w:pPr>
        <w:pStyle w:val="PL"/>
      </w:pPr>
      <w:r>
        <w:t xml:space="preserve">        upConfid:</w:t>
      </w:r>
    </w:p>
    <w:p w:rsidR="00AF5530" w:rsidRDefault="00AF5530" w:rsidP="00AF5530">
      <w:pPr>
        <w:pStyle w:val="PL"/>
      </w:pPr>
      <w:r>
        <w:t xml:space="preserve">          $ref: '#/components/schemas/UpConfidentiality'</w:t>
      </w:r>
    </w:p>
    <w:p w:rsidR="00AF5530" w:rsidRDefault="00AF5530" w:rsidP="00AF5530">
      <w:pPr>
        <w:pStyle w:val="PL"/>
      </w:pPr>
      <w:r>
        <w:t xml:space="preserve">      required:</w:t>
      </w:r>
    </w:p>
    <w:p w:rsidR="00AF5530" w:rsidRDefault="00AF5530" w:rsidP="00AF5530">
      <w:pPr>
        <w:pStyle w:val="PL"/>
      </w:pPr>
      <w:r>
        <w:t xml:space="preserve">        - upIntegr</w:t>
      </w:r>
    </w:p>
    <w:p w:rsidR="00AF5530" w:rsidRDefault="00AF5530" w:rsidP="00AF5530">
      <w:pPr>
        <w:pStyle w:val="PL"/>
      </w:pPr>
      <w:r>
        <w:t xml:space="preserve">        - upConfid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RefToBinaryData: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  contentId: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  - contentId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Data related to Data Types related to 5G QoS</w:t>
      </w:r>
      <w:r>
        <w:rPr>
          <w:lang w:val="en-US"/>
        </w:rPr>
        <w:t xml:space="preserve"> as defined in subclause 5.5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SIMPLE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5B37BB" w:rsidRDefault="00AF5530" w:rsidP="00AF5530">
      <w:pPr>
        <w:pStyle w:val="PL"/>
      </w:pPr>
      <w:r w:rsidRPr="005B37BB">
        <w:t>#</w:t>
      </w:r>
    </w:p>
    <w:p w:rsidR="00AF5530" w:rsidRPr="005B37BB" w:rsidRDefault="00AF5530" w:rsidP="00AF5530">
      <w:pPr>
        <w:pStyle w:val="PL"/>
      </w:pPr>
      <w:r w:rsidRPr="005B37BB">
        <w:t xml:space="preserve">    Qfi:</w:t>
      </w:r>
    </w:p>
    <w:p w:rsidR="00AF5530" w:rsidRPr="005B37BB" w:rsidRDefault="00AF5530" w:rsidP="00AF5530">
      <w:pPr>
        <w:pStyle w:val="PL"/>
      </w:pPr>
      <w:r w:rsidRPr="005B37BB">
        <w:t xml:space="preserve">      type: integer</w:t>
      </w:r>
    </w:p>
    <w:p w:rsidR="00AF5530" w:rsidRPr="005B37BB" w:rsidRDefault="00AF5530" w:rsidP="00AF5530">
      <w:pPr>
        <w:pStyle w:val="PL"/>
        <w:rPr>
          <w:lang w:val="de-DE"/>
        </w:rPr>
      </w:pPr>
      <w:r w:rsidRPr="00002930">
        <w:rPr>
          <w:lang w:val="en-US"/>
        </w:rPr>
        <w:t xml:space="preserve">      </w:t>
      </w:r>
      <w:r w:rsidRPr="005B37BB">
        <w:rPr>
          <w:lang w:val="de-DE"/>
        </w:rPr>
        <w:t>minimum: 0</w:t>
      </w:r>
    </w:p>
    <w:p w:rsidR="00AF5530" w:rsidRPr="005B37BB" w:rsidRDefault="00AF5530" w:rsidP="00AF5530">
      <w:pPr>
        <w:pStyle w:val="PL"/>
        <w:rPr>
          <w:lang w:val="de-DE"/>
        </w:rPr>
      </w:pPr>
      <w:r w:rsidRPr="005B37BB">
        <w:rPr>
          <w:lang w:val="de-DE"/>
        </w:rPr>
        <w:t xml:space="preserve">      maximum: </w:t>
      </w:r>
      <w:r>
        <w:rPr>
          <w:lang w:val="de-DE"/>
        </w:rPr>
        <w:t>63</w:t>
      </w:r>
    </w:p>
    <w:p w:rsidR="00AF5530" w:rsidRPr="005B37BB" w:rsidRDefault="00AF5530" w:rsidP="00AF5530">
      <w:pPr>
        <w:pStyle w:val="PL"/>
        <w:rPr>
          <w:lang w:val="de-DE"/>
        </w:rPr>
      </w:pPr>
      <w:r w:rsidRPr="005B37BB">
        <w:rPr>
          <w:lang w:val="de-DE"/>
        </w:rPr>
        <w:t xml:space="preserve">    5qi:</w:t>
      </w:r>
    </w:p>
    <w:p w:rsidR="00AF5530" w:rsidRPr="005B37BB" w:rsidRDefault="00AF5530" w:rsidP="00AF5530">
      <w:pPr>
        <w:pStyle w:val="PL"/>
        <w:rPr>
          <w:lang w:val="de-DE"/>
        </w:rPr>
      </w:pPr>
      <w:r w:rsidRPr="005B37BB">
        <w:rPr>
          <w:lang w:val="de-DE"/>
        </w:rPr>
        <w:t xml:space="preserve">      type: integer</w:t>
      </w:r>
    </w:p>
    <w:p w:rsidR="00AF5530" w:rsidRPr="005B37BB" w:rsidRDefault="00AF5530" w:rsidP="00AF5530">
      <w:pPr>
        <w:pStyle w:val="PL"/>
        <w:rPr>
          <w:lang w:val="de-DE"/>
        </w:rPr>
      </w:pPr>
      <w:r w:rsidRPr="005B37BB">
        <w:rPr>
          <w:lang w:val="de-DE"/>
        </w:rPr>
        <w:t xml:space="preserve">      minimum: 0</w:t>
      </w:r>
    </w:p>
    <w:p w:rsidR="00AF5530" w:rsidRDefault="00AF5530" w:rsidP="00AF5530">
      <w:pPr>
        <w:pStyle w:val="PL"/>
        <w:rPr>
          <w:lang w:val="en-US"/>
        </w:rPr>
      </w:pPr>
      <w:r w:rsidRPr="005B37BB">
        <w:rPr>
          <w:lang w:val="de-DE"/>
        </w:rPr>
        <w:t xml:space="preserve">      </w:t>
      </w:r>
      <w:r>
        <w:t>maximum: 255</w:t>
      </w:r>
    </w:p>
    <w:p w:rsidR="00AF5530" w:rsidRDefault="00AF5530" w:rsidP="00AF5530">
      <w:pPr>
        <w:pStyle w:val="PL"/>
      </w:pPr>
      <w:r w:rsidRPr="0009221A">
        <w:t xml:space="preserve">    </w:t>
      </w:r>
      <w:r>
        <w:t>BitRate:</w:t>
      </w:r>
    </w:p>
    <w:p w:rsidR="00AF5530" w:rsidRDefault="00AF5530" w:rsidP="00AF5530">
      <w:pPr>
        <w:pStyle w:val="PL"/>
      </w:pPr>
      <w:r>
        <w:t xml:space="preserve">      type: string</w:t>
      </w:r>
    </w:p>
    <w:p w:rsidR="00AF5530" w:rsidRDefault="00AF5530" w:rsidP="00AF5530">
      <w:pPr>
        <w:pStyle w:val="PL"/>
      </w:pPr>
      <w:r>
        <w:t xml:space="preserve">      </w:t>
      </w:r>
      <w:r w:rsidRPr="005B37BB">
        <w:t xml:space="preserve">pattern: </w:t>
      </w:r>
      <w:r>
        <w:t>'</w:t>
      </w:r>
      <w:r w:rsidRPr="005B37BB">
        <w:t>^\d+(\.\d+)? (bps|Kbps|Mbps|Gbps|Tbps)$</w:t>
      </w:r>
      <w:r>
        <w:t>'</w:t>
      </w:r>
    </w:p>
    <w:p w:rsidR="00AF5530" w:rsidRDefault="00AF5530" w:rsidP="00AF5530">
      <w:pPr>
        <w:pStyle w:val="PL"/>
      </w:pPr>
      <w:r>
        <w:t xml:space="preserve">    ArpPriorityLevel: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t>minimum: 1</w:t>
      </w:r>
    </w:p>
    <w:p w:rsidR="00AF5530" w:rsidRDefault="00AF5530" w:rsidP="00AF5530">
      <w:pPr>
        <w:pStyle w:val="PL"/>
        <w:rPr>
          <w:lang w:val="en-US"/>
        </w:rPr>
      </w:pPr>
      <w:r>
        <w:t xml:space="preserve">      maximum: 15</w:t>
      </w:r>
    </w:p>
    <w:p w:rsidR="00AF5530" w:rsidRDefault="00AF5530" w:rsidP="00AF5530">
      <w:pPr>
        <w:pStyle w:val="PL"/>
      </w:pPr>
      <w:r>
        <w:t xml:space="preserve">    5qiPriorityLevel: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t>minimum: 1</w:t>
      </w:r>
    </w:p>
    <w:p w:rsidR="00AF5530" w:rsidRDefault="00AF5530" w:rsidP="00AF5530">
      <w:pPr>
        <w:pStyle w:val="PL"/>
        <w:rPr>
          <w:lang w:val="en-US"/>
        </w:rPr>
      </w:pPr>
      <w:r>
        <w:t xml:space="preserve">      maximum: 127</w:t>
      </w:r>
    </w:p>
    <w:p w:rsidR="00AF5530" w:rsidRDefault="00AF5530" w:rsidP="00AF5530">
      <w:pPr>
        <w:pStyle w:val="PL"/>
      </w:pPr>
      <w:r>
        <w:t xml:space="preserve">    PacketDelBudget: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Pr="00CF152B" w:rsidRDefault="00AF5530" w:rsidP="00AF5530">
      <w:pPr>
        <w:pStyle w:val="PL"/>
      </w:pPr>
      <w:r w:rsidRPr="00CF152B">
        <w:t xml:space="preserve">      minimum: 1</w:t>
      </w:r>
    </w:p>
    <w:p w:rsidR="00AF5530" w:rsidRDefault="00AF5530" w:rsidP="00AF5530">
      <w:pPr>
        <w:pStyle w:val="PL"/>
      </w:pPr>
      <w:r>
        <w:t xml:space="preserve">    PacketErrRate: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Default="00AF5530" w:rsidP="00AF5530">
      <w:pPr>
        <w:pStyle w:val="PL"/>
      </w:pPr>
      <w:r>
        <w:t xml:space="preserve">    PacketLossRate: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Default="00AF5530" w:rsidP="00AF5530">
      <w:pPr>
        <w:pStyle w:val="PL"/>
      </w:pPr>
      <w:r>
        <w:t xml:space="preserve">      minimum: 0</w:t>
      </w:r>
    </w:p>
    <w:p w:rsidR="00AF5530" w:rsidRPr="00CF152B" w:rsidRDefault="00AF5530" w:rsidP="00AF5530">
      <w:pPr>
        <w:pStyle w:val="PL"/>
      </w:pPr>
      <w:r w:rsidRPr="00CF152B">
        <w:t xml:space="preserve">      </w:t>
      </w:r>
      <w:r w:rsidRPr="007C6923">
        <w:rPr>
          <w:lang w:val="en-US"/>
        </w:rPr>
        <w:t>maximum</w:t>
      </w:r>
      <w:r w:rsidRPr="00CF152B">
        <w:t>: 1</w:t>
      </w:r>
      <w:r>
        <w:t>000</w:t>
      </w:r>
    </w:p>
    <w:p w:rsidR="00AF5530" w:rsidRDefault="00AF5530" w:rsidP="00AF5530">
      <w:pPr>
        <w:pStyle w:val="PL"/>
      </w:pPr>
      <w:r>
        <w:t xml:space="preserve">    AverWindow:</w:t>
      </w:r>
    </w:p>
    <w:p w:rsidR="00AF5530" w:rsidRDefault="00AF5530" w:rsidP="00AF5530">
      <w:pPr>
        <w:pStyle w:val="PL"/>
      </w:pPr>
      <w:r>
        <w:t xml:space="preserve">      type: string #FFS</w:t>
      </w:r>
    </w:p>
    <w:p w:rsidR="00AF5530" w:rsidRDefault="00AF5530" w:rsidP="00AF5530">
      <w:pPr>
        <w:pStyle w:val="PL"/>
      </w:pPr>
      <w:r>
        <w:t xml:space="preserve">    MaxDataBurstVol: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Pr="00CF152B" w:rsidRDefault="00AF5530" w:rsidP="00AF5530">
      <w:pPr>
        <w:pStyle w:val="PL"/>
      </w:pPr>
      <w:r w:rsidRPr="00CF152B">
        <w:t xml:space="preserve">      minimum: 1</w:t>
      </w:r>
    </w:p>
    <w:p w:rsidR="00AF5530" w:rsidRPr="005B37BB" w:rsidRDefault="00AF5530" w:rsidP="00AF5530">
      <w:pPr>
        <w:pStyle w:val="PL"/>
      </w:pP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Enumerations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</w:pPr>
      <w:r>
        <w:t xml:space="preserve">    PreemptionCapability:</w:t>
      </w:r>
    </w:p>
    <w:p w:rsidR="00AF5530" w:rsidRDefault="00AF5530" w:rsidP="00AF5530">
      <w:pPr>
        <w:pStyle w:val="PL"/>
      </w:pPr>
      <w:r>
        <w:t xml:space="preserve">      anyOf:</w:t>
      </w:r>
    </w:p>
    <w:p w:rsidR="00AF5530" w:rsidRDefault="00AF5530" w:rsidP="00AF5530">
      <w:pPr>
        <w:pStyle w:val="PL"/>
      </w:pPr>
      <w:r>
        <w:t xml:space="preserve">      - type: string</w:t>
      </w:r>
    </w:p>
    <w:p w:rsidR="00AF5530" w:rsidRDefault="00AF5530" w:rsidP="00AF5530">
      <w:pPr>
        <w:pStyle w:val="PL"/>
      </w:pPr>
      <w:r>
        <w:t xml:space="preserve">        enum:</w:t>
      </w:r>
    </w:p>
    <w:p w:rsidR="00AF5530" w:rsidRDefault="00AF5530" w:rsidP="00AF5530">
      <w:pPr>
        <w:pStyle w:val="PL"/>
      </w:pPr>
      <w:r>
        <w:t xml:space="preserve">          - NOT_PREEMPT</w:t>
      </w:r>
    </w:p>
    <w:p w:rsidR="00AF5530" w:rsidRDefault="00AF5530" w:rsidP="00AF5530">
      <w:pPr>
        <w:pStyle w:val="PL"/>
      </w:pPr>
      <w:r>
        <w:t xml:space="preserve">          - MAY_PREEMPT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Default="00AF5530" w:rsidP="00AF5530">
      <w:pPr>
        <w:pStyle w:val="PL"/>
      </w:pPr>
      <w:r>
        <w:t xml:space="preserve">    DelayCritical:</w:t>
      </w:r>
    </w:p>
    <w:p w:rsidR="00AF5530" w:rsidRDefault="00AF5530" w:rsidP="00AF5530">
      <w:pPr>
        <w:pStyle w:val="PL"/>
      </w:pPr>
      <w:r>
        <w:t xml:space="preserve">      anyOf:</w:t>
      </w:r>
    </w:p>
    <w:p w:rsidR="00AF5530" w:rsidRDefault="00AF5530" w:rsidP="00AF5530">
      <w:pPr>
        <w:pStyle w:val="PL"/>
      </w:pPr>
      <w:r>
        <w:t xml:space="preserve">      - type: string</w:t>
      </w:r>
    </w:p>
    <w:p w:rsidR="00AF5530" w:rsidRDefault="00AF5530" w:rsidP="00AF5530">
      <w:pPr>
        <w:pStyle w:val="PL"/>
      </w:pPr>
      <w:r>
        <w:t xml:space="preserve">        enum:</w:t>
      </w:r>
    </w:p>
    <w:p w:rsidR="00AF5530" w:rsidRDefault="00AF5530" w:rsidP="00AF5530">
      <w:pPr>
        <w:pStyle w:val="PL"/>
      </w:pPr>
      <w:r>
        <w:t xml:space="preserve">          - CRITICAL</w:t>
      </w:r>
    </w:p>
    <w:p w:rsidR="00AF5530" w:rsidRDefault="00AF5530" w:rsidP="00AF5530">
      <w:pPr>
        <w:pStyle w:val="PL"/>
      </w:pPr>
      <w:r>
        <w:t xml:space="preserve">          - NON_CRITICAL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Default="00AF5530" w:rsidP="00AF5530">
      <w:pPr>
        <w:pStyle w:val="PL"/>
      </w:pPr>
      <w:r>
        <w:t xml:space="preserve">    PreemptionVulnerability:</w:t>
      </w:r>
    </w:p>
    <w:p w:rsidR="00AF5530" w:rsidRDefault="00AF5530" w:rsidP="00AF5530">
      <w:pPr>
        <w:pStyle w:val="PL"/>
      </w:pPr>
      <w:r>
        <w:t xml:space="preserve">      anyOf:</w:t>
      </w:r>
    </w:p>
    <w:p w:rsidR="00AF5530" w:rsidRDefault="00AF5530" w:rsidP="00AF5530">
      <w:pPr>
        <w:pStyle w:val="PL"/>
      </w:pPr>
      <w:r>
        <w:t xml:space="preserve">      - type: string</w:t>
      </w:r>
    </w:p>
    <w:p w:rsidR="00AF5530" w:rsidRDefault="00AF5530" w:rsidP="00AF5530">
      <w:pPr>
        <w:pStyle w:val="PL"/>
      </w:pPr>
      <w:r>
        <w:t xml:space="preserve">        enum:</w:t>
      </w:r>
    </w:p>
    <w:p w:rsidR="00AF5530" w:rsidRDefault="00AF5530" w:rsidP="00AF5530">
      <w:pPr>
        <w:pStyle w:val="PL"/>
      </w:pPr>
      <w:r>
        <w:t xml:space="preserve">          - NOT_PREEMPTABLE</w:t>
      </w:r>
    </w:p>
    <w:p w:rsidR="00AF5530" w:rsidRDefault="00AF5530" w:rsidP="00AF5530">
      <w:pPr>
        <w:pStyle w:val="PL"/>
      </w:pPr>
      <w:r>
        <w:t xml:space="preserve">          - PREEMPTABLE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ReflectiveQoSAttribute: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RQOS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NO_RQOS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AF5530" w:rsidRDefault="00AF5530" w:rsidP="00AF5530">
      <w:pPr>
        <w:pStyle w:val="PL"/>
      </w:pPr>
      <w:r>
        <w:t xml:space="preserve">    NotificationControl:</w:t>
      </w:r>
    </w:p>
    <w:p w:rsidR="00AF5530" w:rsidRDefault="00AF5530" w:rsidP="00AF5530">
      <w:pPr>
        <w:pStyle w:val="PL"/>
      </w:pPr>
      <w:r>
        <w:t xml:space="preserve">      anyOf:</w:t>
      </w:r>
    </w:p>
    <w:p w:rsidR="00AF5530" w:rsidRDefault="00AF5530" w:rsidP="00AF5530">
      <w:pPr>
        <w:pStyle w:val="PL"/>
      </w:pPr>
      <w:r>
        <w:t xml:space="preserve">      - type: string</w:t>
      </w:r>
    </w:p>
    <w:p w:rsidR="00AF5530" w:rsidRDefault="00AF5530" w:rsidP="00AF5530">
      <w:pPr>
        <w:pStyle w:val="PL"/>
      </w:pPr>
      <w:r>
        <w:t xml:space="preserve">        enum:</w:t>
      </w:r>
    </w:p>
    <w:p w:rsidR="00AF5530" w:rsidRDefault="00AF5530" w:rsidP="00AF5530">
      <w:pPr>
        <w:pStyle w:val="PL"/>
      </w:pPr>
      <w:r>
        <w:t xml:space="preserve">          - REQUESTED</w:t>
      </w:r>
    </w:p>
    <w:p w:rsidR="00AF5530" w:rsidRDefault="00AF5530" w:rsidP="00AF5530">
      <w:pPr>
        <w:pStyle w:val="PL"/>
      </w:pPr>
      <w:r>
        <w:t xml:space="preserve">          - NOT_REQUESTED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Structured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Arp: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priorityLevel: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'#/components/schemas/ArpPriorityLevel'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preemptCap: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'#/components/schemas/PreemptionCapability'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preemptVuln: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'#/components/schemas/PreemptionVulnerability'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priorityLevel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preemptCap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preemptVuln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Ambr: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uplink: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'#/components/schemas/BitRate'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downlink: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'#/components/schemas/BitRate'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uplink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downlink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HTTP responses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responses: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'400':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description: Bad request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content: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application/problem+json: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schema: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  $ref: '#/components/schemas/ProblemDetails'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'401':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description: Unauthorized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content: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application/problem+json: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schema: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3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Forbidden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4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Not Found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5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Method Not Allowed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8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Request Timeout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9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Conflict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lastRenderedPageBreak/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'41</w:t>
      </w:r>
      <w:r>
        <w:t>0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Gone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</w:t>
      </w:r>
      <w:r>
        <w:t>11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Length Required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'41</w:t>
      </w:r>
      <w:r>
        <w:t>3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Payload Too Large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'41</w:t>
      </w:r>
      <w:r>
        <w:t>4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URI Too Long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'41</w:t>
      </w:r>
      <w:r>
        <w:t>5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Unsupported Media Type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'500':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description: Internal Server Error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content: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application/problem+json: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schema: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</w:t>
      </w:r>
      <w:r>
        <w:t>5</w:t>
      </w:r>
      <w:r w:rsidRPr="00CF152B">
        <w:t>01':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Not Implemented</w:t>
      </w:r>
    </w:p>
    <w:p w:rsidR="00AF5530" w:rsidRPr="00CF152B" w:rsidRDefault="00AF5530" w:rsidP="00AF5530">
      <w:pPr>
        <w:pStyle w:val="PL"/>
      </w:pPr>
      <w:r w:rsidRPr="00CF152B">
        <w:t xml:space="preserve">    '</w:t>
      </w:r>
      <w:r>
        <w:t>503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Service Unavailable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</w:t>
      </w:r>
      <w:r>
        <w:t>504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Gateway Timeout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</w:t>
      </w:r>
      <w:r>
        <w:t>default</w:t>
      </w:r>
      <w:r w:rsidRPr="00CF152B">
        <w:t>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Generic Error</w:t>
      </w:r>
    </w:p>
    <w:p w:rsidR="00AF5530" w:rsidRPr="00837CCA" w:rsidRDefault="00AF5530" w:rsidP="00AF5530">
      <w:pPr>
        <w:pStyle w:val="PL"/>
        <w:rPr>
          <w:lang w:val="en-US"/>
        </w:rPr>
      </w:pPr>
    </w:p>
    <w:p w:rsidR="00727486" w:rsidRDefault="00727486" w:rsidP="00CC482B">
      <w:pPr>
        <w:rPr>
          <w:noProof/>
        </w:rPr>
      </w:pPr>
    </w:p>
    <w:p w:rsidR="00CC482B" w:rsidRDefault="00CC482B" w:rsidP="00CC4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40B" w:rsidRDefault="0056040B">
      <w:r>
        <w:separator/>
      </w:r>
    </w:p>
  </w:endnote>
  <w:endnote w:type="continuationSeparator" w:id="0">
    <w:p w:rsidR="0056040B" w:rsidRDefault="00560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40B" w:rsidRDefault="0056040B">
      <w:r>
        <w:separator/>
      </w:r>
    </w:p>
  </w:footnote>
  <w:footnote w:type="continuationSeparator" w:id="0">
    <w:p w:rsidR="0056040B" w:rsidRDefault="00560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825" w:rsidRDefault="00DD38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825" w:rsidRDefault="00DD3825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825" w:rsidRDefault="00DD3825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825" w:rsidRDefault="00DD382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31741"/>
    <w:multiLevelType w:val="hybridMultilevel"/>
    <w:tmpl w:val="858247A8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24948"/>
    <w:rsid w:val="00034BEE"/>
    <w:rsid w:val="00093966"/>
    <w:rsid w:val="000A6394"/>
    <w:rsid w:val="000B7FED"/>
    <w:rsid w:val="000C038A"/>
    <w:rsid w:val="000C6598"/>
    <w:rsid w:val="000E3DA5"/>
    <w:rsid w:val="00145D43"/>
    <w:rsid w:val="00153357"/>
    <w:rsid w:val="00192C46"/>
    <w:rsid w:val="00195A0D"/>
    <w:rsid w:val="001A08B3"/>
    <w:rsid w:val="001A4D2F"/>
    <w:rsid w:val="001A7B60"/>
    <w:rsid w:val="001B52F0"/>
    <w:rsid w:val="001B7A65"/>
    <w:rsid w:val="001E41F3"/>
    <w:rsid w:val="00203403"/>
    <w:rsid w:val="0026004D"/>
    <w:rsid w:val="002640DD"/>
    <w:rsid w:val="00275D12"/>
    <w:rsid w:val="00284FEB"/>
    <w:rsid w:val="002860C4"/>
    <w:rsid w:val="002A2767"/>
    <w:rsid w:val="002B5741"/>
    <w:rsid w:val="002B5787"/>
    <w:rsid w:val="00301F45"/>
    <w:rsid w:val="00305409"/>
    <w:rsid w:val="00324C22"/>
    <w:rsid w:val="00337A1C"/>
    <w:rsid w:val="00351E64"/>
    <w:rsid w:val="003523AD"/>
    <w:rsid w:val="003609EF"/>
    <w:rsid w:val="0036231A"/>
    <w:rsid w:val="0039207A"/>
    <w:rsid w:val="003B2897"/>
    <w:rsid w:val="003E1A36"/>
    <w:rsid w:val="003F69F6"/>
    <w:rsid w:val="00401F61"/>
    <w:rsid w:val="00410371"/>
    <w:rsid w:val="00417141"/>
    <w:rsid w:val="004242F1"/>
    <w:rsid w:val="0043558D"/>
    <w:rsid w:val="004630B1"/>
    <w:rsid w:val="0046448E"/>
    <w:rsid w:val="0046539D"/>
    <w:rsid w:val="004B75B7"/>
    <w:rsid w:val="004D042A"/>
    <w:rsid w:val="004D32C3"/>
    <w:rsid w:val="004E1E6C"/>
    <w:rsid w:val="0051580D"/>
    <w:rsid w:val="0052629F"/>
    <w:rsid w:val="00547111"/>
    <w:rsid w:val="0056040B"/>
    <w:rsid w:val="00567395"/>
    <w:rsid w:val="00586C8D"/>
    <w:rsid w:val="00592D74"/>
    <w:rsid w:val="005D0A0C"/>
    <w:rsid w:val="005E2C44"/>
    <w:rsid w:val="005F2B3A"/>
    <w:rsid w:val="005F5473"/>
    <w:rsid w:val="00621188"/>
    <w:rsid w:val="006257ED"/>
    <w:rsid w:val="00653214"/>
    <w:rsid w:val="00683A2B"/>
    <w:rsid w:val="00695808"/>
    <w:rsid w:val="006A14B5"/>
    <w:rsid w:val="006B46FB"/>
    <w:rsid w:val="006D3BB7"/>
    <w:rsid w:val="006E21FB"/>
    <w:rsid w:val="007037D8"/>
    <w:rsid w:val="00711E46"/>
    <w:rsid w:val="00727486"/>
    <w:rsid w:val="00747C1E"/>
    <w:rsid w:val="00760FBC"/>
    <w:rsid w:val="00783953"/>
    <w:rsid w:val="00792342"/>
    <w:rsid w:val="007977A8"/>
    <w:rsid w:val="007B4A49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C5287"/>
    <w:rsid w:val="008D3377"/>
    <w:rsid w:val="008F686C"/>
    <w:rsid w:val="009148DE"/>
    <w:rsid w:val="00915885"/>
    <w:rsid w:val="0093677C"/>
    <w:rsid w:val="00951B25"/>
    <w:rsid w:val="009777D9"/>
    <w:rsid w:val="00991B88"/>
    <w:rsid w:val="009A5753"/>
    <w:rsid w:val="009A579D"/>
    <w:rsid w:val="009E3297"/>
    <w:rsid w:val="009F734F"/>
    <w:rsid w:val="00A07894"/>
    <w:rsid w:val="00A246B6"/>
    <w:rsid w:val="00A25AC8"/>
    <w:rsid w:val="00A34878"/>
    <w:rsid w:val="00A34B5F"/>
    <w:rsid w:val="00A47E70"/>
    <w:rsid w:val="00A50CF0"/>
    <w:rsid w:val="00A7671C"/>
    <w:rsid w:val="00A93BDD"/>
    <w:rsid w:val="00AA2CBC"/>
    <w:rsid w:val="00AA7D2D"/>
    <w:rsid w:val="00AC5820"/>
    <w:rsid w:val="00AD1CD8"/>
    <w:rsid w:val="00AF5530"/>
    <w:rsid w:val="00B258BB"/>
    <w:rsid w:val="00B32DB1"/>
    <w:rsid w:val="00B376F7"/>
    <w:rsid w:val="00B55DBF"/>
    <w:rsid w:val="00B67B97"/>
    <w:rsid w:val="00B968C8"/>
    <w:rsid w:val="00BA3EC5"/>
    <w:rsid w:val="00BA51D9"/>
    <w:rsid w:val="00BB5DFC"/>
    <w:rsid w:val="00BD279D"/>
    <w:rsid w:val="00BD6BB8"/>
    <w:rsid w:val="00BE3B76"/>
    <w:rsid w:val="00BE7225"/>
    <w:rsid w:val="00C10EA5"/>
    <w:rsid w:val="00C41118"/>
    <w:rsid w:val="00C41CFC"/>
    <w:rsid w:val="00C534ED"/>
    <w:rsid w:val="00C5650A"/>
    <w:rsid w:val="00C66BA2"/>
    <w:rsid w:val="00C95985"/>
    <w:rsid w:val="00CC482B"/>
    <w:rsid w:val="00CC5026"/>
    <w:rsid w:val="00D03F9A"/>
    <w:rsid w:val="00D06D51"/>
    <w:rsid w:val="00D13D7E"/>
    <w:rsid w:val="00D24991"/>
    <w:rsid w:val="00D50255"/>
    <w:rsid w:val="00DB21C2"/>
    <w:rsid w:val="00DC492E"/>
    <w:rsid w:val="00DD3825"/>
    <w:rsid w:val="00DE34CF"/>
    <w:rsid w:val="00DF4A76"/>
    <w:rsid w:val="00E13F3D"/>
    <w:rsid w:val="00E87046"/>
    <w:rsid w:val="00EE7D7C"/>
    <w:rsid w:val="00F25D98"/>
    <w:rsid w:val="00F300FB"/>
    <w:rsid w:val="00F82F1D"/>
    <w:rsid w:val="00FB6386"/>
    <w:rsid w:val="00FC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CC48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C482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C482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CC482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586C8D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037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12</Pages>
  <Words>3274</Words>
  <Characters>18668</Characters>
  <Application>Microsoft Office Word</Application>
  <DocSecurity>0</DocSecurity>
  <Lines>155</Lines>
  <Paragraphs>43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ChampionsDuMonde**3</cp:lastModifiedBy>
  <cp:revision>12</cp:revision>
  <cp:lastPrinted>1901-01-01T04:00:00Z</cp:lastPrinted>
  <dcterms:created xsi:type="dcterms:W3CDTF">2018-08-24T16:27:00Z</dcterms:created>
  <dcterms:modified xsi:type="dcterms:W3CDTF">2018-08-24T17:20:00Z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86</vt:lpwstr>
  </property>
  <property fmtid="{D5CDD505-2E9C-101B-9397-08002B2CF9AE}" pid="4" name="Location">
    <vt:lpwstr>West Palm Beach, Florida</vt:lpwstr>
  </property>
  <property fmtid="{D5CDD505-2E9C-101B-9397-08002B2CF9AE}" pid="5" name="Country">
    <vt:lpwstr>United States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C4-186307</vt:lpwstr>
  </property>
  <property fmtid="{D5CDD505-2E9C-101B-9397-08002B2CF9AE}" pid="9" name="Spec#">
    <vt:lpwstr>29.571</vt:lpwstr>
  </property>
  <property fmtid="{D5CDD505-2E9C-101B-9397-08002B2CF9AE}" pid="10" name="Cr#">
    <vt:lpwstr>0032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Adding age of location, geographic information and other missing ones in the UserLocation type</vt:lpwstr>
  </property>
  <property fmtid="{D5CDD505-2E9C-101B-9397-08002B2CF9AE}" pid="14" name="SourceIfWg">
    <vt:lpwstr>Orange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F</vt:lpwstr>
  </property>
  <property fmtid="{D5CDD505-2E9C-101B-9397-08002B2CF9AE}" pid="18" name="ResDate">
    <vt:lpwstr>2018-08-10</vt:lpwstr>
  </property>
  <property fmtid="{D5CDD505-2E9C-101B-9397-08002B2CF9AE}" pid="19" name="Release">
    <vt:lpwstr>Rel-15</vt:lpwstr>
  </property>
</Properties>
</file>